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3B6C747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1B2BED">
        <w:rPr>
          <w:rFonts w:ascii="Arial" w:eastAsia="MS Mincho" w:hAnsi="Arial" w:cs="Arial"/>
          <w:b/>
          <w:sz w:val="24"/>
          <w:szCs w:val="24"/>
          <w:lang w:eastAsia="ja-JP"/>
        </w:rPr>
        <w:t>10</w:t>
      </w:r>
      <w:r w:rsidR="00E31A8C">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hyperlink r:id="rId9" w:history="1">
        <w:r w:rsidR="002138EF" w:rsidRPr="002138EF">
          <w:rPr>
            <w:rFonts w:ascii="Arial" w:eastAsia="MS Mincho" w:hAnsi="Arial"/>
            <w:b/>
            <w:sz w:val="24"/>
            <w:szCs w:val="24"/>
            <w:lang w:eastAsia="ja-JP"/>
          </w:rPr>
          <w:t>S1-2305</w:t>
        </w:r>
        <w:r w:rsidR="002138EF">
          <w:rPr>
            <w:rFonts w:ascii="Arial" w:eastAsia="MS Mincho" w:hAnsi="Arial"/>
            <w:b/>
            <w:sz w:val="24"/>
            <w:szCs w:val="24"/>
            <w:lang w:eastAsia="ja-JP"/>
          </w:rPr>
          <w:t>47</w:t>
        </w:r>
      </w:hyperlink>
    </w:p>
    <w:p w14:paraId="37928451" w14:textId="776D7C63" w:rsidR="008D05CF" w:rsidRPr="000D6532" w:rsidRDefault="006D21A9" w:rsidP="008D05CF">
      <w:pPr>
        <w:pBdr>
          <w:bottom w:val="single" w:sz="4" w:space="1" w:color="auto"/>
        </w:pBdr>
        <w:tabs>
          <w:tab w:val="right" w:pos="9214"/>
        </w:tabs>
        <w:spacing w:after="0"/>
        <w:jc w:val="both"/>
        <w:rPr>
          <w:rFonts w:ascii="Arial" w:eastAsia="MS Mincho" w:hAnsi="Arial" w:cs="Arial"/>
          <w:b/>
          <w:sz w:val="24"/>
          <w:szCs w:val="24"/>
          <w:lang w:eastAsia="ja-JP"/>
        </w:rPr>
      </w:pPr>
      <w:r w:rsidRPr="006D21A9">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0731EE">
        <w:rPr>
          <w:rFonts w:ascii="Arial" w:eastAsia="MS Mincho" w:hAnsi="Arial" w:cs="Arial"/>
          <w:b/>
          <w:sz w:val="24"/>
          <w:szCs w:val="24"/>
          <w:lang w:eastAsia="ja-JP"/>
        </w:rPr>
        <w:t xml:space="preserve">(revision of </w:t>
      </w:r>
      <w:r w:rsidR="000731EE" w:rsidRPr="00D67E0A">
        <w:rPr>
          <w:rFonts w:ascii="Arial" w:eastAsia="MS Mincho" w:hAnsi="Arial" w:cs="Arial"/>
          <w:b/>
          <w:sz w:val="24"/>
          <w:szCs w:val="24"/>
          <w:lang w:eastAsia="ja-JP"/>
        </w:rPr>
        <w:t>S1-230</w:t>
      </w:r>
      <w:r w:rsidR="002138EF">
        <w:rPr>
          <w:rFonts w:ascii="Arial" w:eastAsia="MS Mincho" w:hAnsi="Arial" w:cs="Arial"/>
          <w:b/>
          <w:sz w:val="24"/>
          <w:szCs w:val="24"/>
          <w:lang w:eastAsia="ja-JP"/>
        </w:rPr>
        <w:t>560</w:t>
      </w:r>
      <w:r w:rsidR="000731EE">
        <w:rPr>
          <w:rFonts w:ascii="Arial" w:eastAsia="MS Mincho" w:hAnsi="Arial" w:cs="Arial"/>
          <w:b/>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AA7CF5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198C">
        <w:rPr>
          <w:rFonts w:ascii="Arial" w:hAnsi="Arial" w:cs="Arial"/>
          <w:b/>
          <w:bCs/>
        </w:rPr>
        <w:t>Hu</w:t>
      </w:r>
      <w:r w:rsidR="007B198C">
        <w:rPr>
          <w:rFonts w:ascii="Arial" w:hAnsi="Arial" w:cs="Arial"/>
          <w:b/>
          <w:bCs/>
        </w:rPr>
        <w:t>awei</w:t>
      </w:r>
      <w:r w:rsidR="00C32EDD">
        <w:rPr>
          <w:rFonts w:ascii="Arial" w:hAnsi="Arial" w:cs="Arial"/>
          <w:b/>
          <w:bCs/>
        </w:rPr>
        <w:t xml:space="preserve">, </w:t>
      </w:r>
      <w:r w:rsidR="00C32EDD" w:rsidRPr="00C32EDD">
        <w:rPr>
          <w:rFonts w:ascii="Arial" w:hAnsi="Arial" w:cs="Arial"/>
          <w:b/>
          <w:bCs/>
        </w:rPr>
        <w:t>CMCC</w:t>
      </w:r>
    </w:p>
    <w:p w14:paraId="4711311D" w14:textId="128D9D5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D067C" w:rsidRPr="00CD067C">
        <w:rPr>
          <w:rFonts w:ascii="Arial" w:hAnsi="Arial" w:cs="Arial"/>
          <w:b/>
          <w:bCs/>
        </w:rPr>
        <w:t xml:space="preserve">Update of </w:t>
      </w:r>
      <w:r w:rsidR="00CB594A">
        <w:rPr>
          <w:rFonts w:ascii="Arial" w:hAnsi="Arial" w:cs="Arial"/>
          <w:b/>
          <w:bCs/>
        </w:rPr>
        <w:t>Clause 5.13</w:t>
      </w:r>
    </w:p>
    <w:p w14:paraId="7996084A" w14:textId="4074BFA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6D21A9">
        <w:rPr>
          <w:rFonts w:ascii="Arial" w:hAnsi="Arial" w:cs="Arial"/>
          <w:b/>
          <w:bCs/>
        </w:rPr>
        <w:t>3GPP TR 22.837 v0.3</w:t>
      </w:r>
      <w:r w:rsidR="00891F12">
        <w:rPr>
          <w:rFonts w:ascii="Arial" w:hAnsi="Arial" w:cs="Arial"/>
          <w:b/>
          <w:bCs/>
        </w:rPr>
        <w:t>.0</w:t>
      </w:r>
    </w:p>
    <w:p w14:paraId="0BC8E829" w14:textId="5F3CC28B" w:rsidR="0009108F" w:rsidRPr="00C524DD" w:rsidRDefault="007B198C"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2C95D12" w:rsidR="0009108F" w:rsidRDefault="0009108F" w:rsidP="0009108F">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C93131" w:rsidRPr="00F545AC">
        <w:rPr>
          <w:rFonts w:ascii="Arial" w:hAnsi="Arial" w:cs="Arial"/>
          <w:b/>
          <w:bCs/>
        </w:rPr>
        <w:t>&lt;</w:t>
      </w:r>
      <w:r w:rsidR="00C93131" w:rsidRPr="007126BC">
        <w:rPr>
          <w:rFonts w:ascii="Arial" w:hAnsi="Arial" w:cs="Arial"/>
          <w:b/>
          <w:bCs/>
        </w:rPr>
        <w:t xml:space="preserve"> </w:t>
      </w:r>
      <w:proofErr w:type="spellStart"/>
      <w:r w:rsidR="00C93131" w:rsidRPr="007126BC">
        <w:rPr>
          <w:rFonts w:ascii="Arial" w:hAnsi="Arial" w:cs="Arial"/>
          <w:b/>
          <w:bCs/>
        </w:rPr>
        <w:t>Fangyuan</w:t>
      </w:r>
      <w:proofErr w:type="spellEnd"/>
      <w:r w:rsidR="00C93131" w:rsidRPr="007126BC">
        <w:rPr>
          <w:rFonts w:ascii="Arial" w:hAnsi="Arial" w:cs="Arial"/>
          <w:b/>
          <w:bCs/>
        </w:rPr>
        <w:t xml:space="preserve"> Zhu </w:t>
      </w:r>
      <w:r w:rsidR="00C93131" w:rsidRPr="007126BC">
        <w:rPr>
          <w:rFonts w:ascii="Arial" w:hAnsi="Arial" w:cs="Arial" w:hint="eastAsia"/>
          <w:b/>
          <w:bCs/>
        </w:rPr>
        <w:t>(</w:t>
      </w:r>
      <w:hyperlink r:id="rId10" w:history="1">
        <w:r w:rsidR="00C93131" w:rsidRPr="007126BC">
          <w:rPr>
            <w:rFonts w:ascii="Arial" w:hAnsi="Arial" w:cs="Arial"/>
            <w:b/>
            <w:bCs/>
          </w:rPr>
          <w:t>zhufangyuan@huawei.com</w:t>
        </w:r>
      </w:hyperlink>
      <w:r w:rsidR="00C93131" w:rsidRPr="007126BC">
        <w:rPr>
          <w:rFonts w:ascii="Arial" w:hAnsi="Arial" w:cs="Arial"/>
          <w:b/>
          <w:bCs/>
        </w:rPr>
        <w:t>)</w:t>
      </w:r>
      <w:r w:rsidR="00C93131">
        <w:rPr>
          <w:rFonts w:ascii="Arial" w:hAnsi="Arial" w:cs="Arial" w:hint="eastAsia"/>
          <w:b/>
          <w:bCs/>
          <w:lang w:eastAsia="zh-CN"/>
        </w:rPr>
        <w:t>&gt;</w:t>
      </w:r>
    </w:p>
    <w:p w14:paraId="3204650A" w14:textId="3750FD07" w:rsidR="00C32EDD" w:rsidRPr="00C524DD" w:rsidRDefault="00C32EDD" w:rsidP="000B6271">
      <w:pPr>
        <w:spacing w:after="120"/>
        <w:ind w:leftChars="50" w:left="100"/>
        <w:rPr>
          <w:rFonts w:ascii="Arial" w:hAnsi="Arial" w:cs="Arial"/>
          <w:b/>
          <w:bCs/>
        </w:rPr>
      </w:pP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proofErr w:type="spellStart"/>
      <w:r w:rsidRPr="00C32EDD">
        <w:rPr>
          <w:rFonts w:ascii="Arial" w:hAnsi="Arial" w:cs="Arial"/>
          <w:b/>
          <w:bCs/>
        </w:rPr>
        <w:t>Pengtai</w:t>
      </w:r>
      <w:proofErr w:type="spellEnd"/>
      <w:r w:rsidRPr="00C32EDD">
        <w:rPr>
          <w:rFonts w:ascii="Arial" w:hAnsi="Arial" w:cs="Arial"/>
          <w:b/>
          <w:bCs/>
        </w:rPr>
        <w:t xml:space="preserve"> Qin (qinpengtai@chinamobile.com)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AB2A72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2616D" w:rsidRPr="00572994">
        <w:rPr>
          <w:rFonts w:ascii="Arial" w:eastAsia="Calibri" w:hAnsi="Arial" w:cs="Arial"/>
          <w:i/>
          <w:sz w:val="22"/>
          <w:szCs w:val="22"/>
        </w:rPr>
        <w:t>This document proposes</w:t>
      </w:r>
      <w:r w:rsidR="0092616D">
        <w:rPr>
          <w:rFonts w:ascii="Arial" w:eastAsia="Calibri" w:hAnsi="Arial" w:cs="Arial"/>
          <w:i/>
          <w:sz w:val="22"/>
          <w:szCs w:val="22"/>
        </w:rPr>
        <w:t xml:space="preserve"> to </w:t>
      </w:r>
      <w:r w:rsidR="00CD067C">
        <w:rPr>
          <w:rFonts w:ascii="Arial" w:eastAsia="Calibri" w:hAnsi="Arial" w:cs="Arial"/>
          <w:i/>
          <w:sz w:val="22"/>
          <w:szCs w:val="22"/>
        </w:rPr>
        <w:t xml:space="preserve">update </w:t>
      </w:r>
      <w:r w:rsidR="00CB594A" w:rsidRPr="00CB594A">
        <w:rPr>
          <w:rFonts w:ascii="Arial" w:eastAsia="Calibri" w:hAnsi="Arial" w:cs="Arial"/>
          <w:i/>
          <w:sz w:val="22"/>
          <w:szCs w:val="22"/>
        </w:rPr>
        <w:t>Clause 5.13</w:t>
      </w:r>
      <w:r w:rsidR="0092616D">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83B7A68" w14:textId="5BB6E957" w:rsidR="0092616D" w:rsidRDefault="0092616D" w:rsidP="0092616D">
      <w:pPr>
        <w:rPr>
          <w:noProof/>
        </w:rPr>
      </w:pPr>
      <w:r>
        <w:rPr>
          <w:noProof/>
        </w:rPr>
        <w:t xml:space="preserve">It is proposed to update the </w:t>
      </w:r>
      <w:r w:rsidR="00531D00">
        <w:rPr>
          <w:noProof/>
        </w:rPr>
        <w:t>Clause 5.13</w:t>
      </w:r>
      <w:r w:rsidRPr="00DB3ADE">
        <w:rPr>
          <w:noProof/>
        </w:rPr>
        <w:t xml:space="preserve">: </w:t>
      </w:r>
      <w:r w:rsidR="00531D00">
        <w:rPr>
          <w:lang w:val="en-US"/>
        </w:rPr>
        <w:t>Use case on s</w:t>
      </w:r>
      <w:proofErr w:type="spellStart"/>
      <w:r w:rsidR="00531D00">
        <w:t>ensing</w:t>
      </w:r>
      <w:proofErr w:type="spellEnd"/>
      <w:r w:rsidR="00531D00">
        <w:t xml:space="preserve"> for </w:t>
      </w:r>
      <w:r w:rsidR="00531D00">
        <w:rPr>
          <w:rFonts w:hint="eastAsia"/>
        </w:rPr>
        <w:t>UAV</w:t>
      </w:r>
      <w:r w:rsidR="00531D00">
        <w:rPr>
          <w:lang w:val="en-US"/>
        </w:rPr>
        <w:t xml:space="preserve"> intrusion detection</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D292CD8" w14:textId="5F049928" w:rsidR="0038720D" w:rsidRDefault="00CB232D" w:rsidP="0009108F">
      <w:pPr>
        <w:rPr>
          <w:lang w:val="en-US" w:eastAsia="zh-CN"/>
        </w:rPr>
      </w:pPr>
      <w:r>
        <w:rPr>
          <w:lang w:val="en-US" w:eastAsia="zh-CN"/>
        </w:rPr>
        <w:t>T</w:t>
      </w:r>
      <w:r>
        <w:rPr>
          <w:rFonts w:hint="eastAsia"/>
          <w:lang w:val="en-US" w:eastAsia="zh-CN"/>
        </w:rPr>
        <w:t>he logistics industry</w:t>
      </w:r>
      <w:r>
        <w:rPr>
          <w:lang w:val="en-US" w:eastAsia="zh-CN"/>
        </w:rPr>
        <w:t xml:space="preserve"> is growing quickly in introducing the</w:t>
      </w:r>
      <w:r>
        <w:rPr>
          <w:rFonts w:hint="eastAsia"/>
          <w:lang w:val="en-US" w:eastAsia="zh-CN"/>
        </w:rPr>
        <w:t xml:space="preserve"> </w:t>
      </w:r>
      <w:r>
        <w:rPr>
          <w:lang w:val="en-US" w:eastAsia="zh-CN"/>
        </w:rPr>
        <w:t>UAV</w:t>
      </w:r>
      <w:r>
        <w:rPr>
          <w:rFonts w:hint="eastAsia"/>
          <w:lang w:val="en-US" w:eastAsia="zh-CN"/>
        </w:rPr>
        <w:t xml:space="preserve"> </w:t>
      </w:r>
      <w:r>
        <w:rPr>
          <w:lang w:val="en-US" w:eastAsia="zh-CN"/>
        </w:rPr>
        <w:t xml:space="preserve">to </w:t>
      </w:r>
      <w:r>
        <w:rPr>
          <w:rFonts w:hint="eastAsia"/>
          <w:lang w:val="en-US" w:eastAsia="zh-CN"/>
        </w:rPr>
        <w:t>delive</w:t>
      </w:r>
      <w:r>
        <w:rPr>
          <w:lang w:val="en-US" w:eastAsia="zh-CN"/>
        </w:rPr>
        <w:t xml:space="preserve">r the cargo in our daily lives. </w:t>
      </w:r>
      <w:r w:rsidR="0038720D">
        <w:rPr>
          <w:lang w:val="en-US" w:eastAsia="zh-CN"/>
        </w:rPr>
        <w:t>But the large-scale UAVs cannot fly</w:t>
      </w:r>
      <w:r w:rsidR="0038720D" w:rsidRPr="0038720D">
        <w:rPr>
          <w:lang w:val="en-US" w:eastAsia="zh-CN"/>
        </w:rPr>
        <w:t xml:space="preserve"> safely and efficiently at low altitudes </w:t>
      </w:r>
      <w:r w:rsidR="0038720D">
        <w:rPr>
          <w:lang w:val="en-US" w:eastAsia="zh-CN"/>
        </w:rPr>
        <w:t>due to the</w:t>
      </w:r>
      <w:r w:rsidR="0038720D" w:rsidRPr="0038720D">
        <w:rPr>
          <w:lang w:val="en-US" w:eastAsia="zh-CN"/>
        </w:rPr>
        <w:t xml:space="preserve"> complex geographic environments. </w:t>
      </w:r>
      <w:r w:rsidR="0038720D">
        <w:rPr>
          <w:lang w:val="en-US" w:eastAsia="zh-CN"/>
        </w:rPr>
        <w:t xml:space="preserve">To promote the development of commercial UAV industry, the </w:t>
      </w:r>
      <w:r w:rsidR="0038720D" w:rsidRPr="0038720D">
        <w:rPr>
          <w:lang w:val="en-US" w:eastAsia="zh-CN"/>
        </w:rPr>
        <w:t>local governments and airspace regulatory authorities</w:t>
      </w:r>
      <w:r w:rsidR="0038720D">
        <w:rPr>
          <w:lang w:val="en-US" w:eastAsia="zh-CN"/>
        </w:rPr>
        <w:t xml:space="preserve"> start to plan the </w:t>
      </w:r>
      <w:r w:rsidR="0038720D" w:rsidRPr="0038720D">
        <w:rPr>
          <w:lang w:val="en-US" w:eastAsia="zh-CN"/>
        </w:rPr>
        <w:t xml:space="preserve">low-altitude public </w:t>
      </w:r>
      <w:r w:rsidR="0038720D">
        <w:rPr>
          <w:lang w:val="en-US" w:eastAsia="zh-CN"/>
        </w:rPr>
        <w:t>flight routes</w:t>
      </w:r>
      <w:r w:rsidR="0038720D" w:rsidRPr="0038720D">
        <w:rPr>
          <w:lang w:val="en-US" w:eastAsia="zh-CN"/>
        </w:rPr>
        <w:t xml:space="preserve"> as a safe a</w:t>
      </w:r>
      <w:r w:rsidR="0038720D">
        <w:rPr>
          <w:lang w:val="en-US" w:eastAsia="zh-CN"/>
        </w:rPr>
        <w:t>nd efficient infrastructure for UAVs.</w:t>
      </w:r>
    </w:p>
    <w:p w14:paraId="2E61063C" w14:textId="4949BAF2" w:rsidR="00CA7239" w:rsidRPr="0038720D" w:rsidRDefault="00AF71F8" w:rsidP="0009108F">
      <w:pPr>
        <w:rPr>
          <w:lang w:val="en-US" w:eastAsia="zh-CN"/>
        </w:rPr>
      </w:pPr>
      <w:r>
        <w:rPr>
          <w:lang w:val="en-US"/>
        </w:rPr>
        <w:t xml:space="preserve">Compared to the wide </w:t>
      </w:r>
      <w:r w:rsidRPr="003E44A1">
        <w:rPr>
          <w:lang w:val="en-US"/>
        </w:rPr>
        <w:t>no-fly zone</w:t>
      </w:r>
      <w:r>
        <w:rPr>
          <w:lang w:val="en-US"/>
        </w:rPr>
        <w:t xml:space="preserve"> (e.g. airport,</w:t>
      </w:r>
      <w:r>
        <w:rPr>
          <w:color w:val="000000"/>
          <w:lang w:val="en-US"/>
        </w:rPr>
        <w:t xml:space="preserve"> m</w:t>
      </w:r>
      <w:r w:rsidRPr="000A7E6F">
        <w:rPr>
          <w:lang w:val="en-US"/>
        </w:rPr>
        <w:t>ilitary</w:t>
      </w:r>
      <w:r>
        <w:rPr>
          <w:color w:val="000000"/>
          <w:lang w:val="en-US"/>
        </w:rPr>
        <w:t xml:space="preserve"> b</w:t>
      </w:r>
      <w:r w:rsidRPr="000A7E6F">
        <w:rPr>
          <w:lang w:val="en-US"/>
        </w:rPr>
        <w:t>ase</w:t>
      </w:r>
      <w:r>
        <w:rPr>
          <w:lang w:val="en-US"/>
        </w:rPr>
        <w:t>)</w:t>
      </w:r>
      <w:r>
        <w:rPr>
          <w:rFonts w:eastAsia="等线"/>
          <w:lang w:val="en-US" w:eastAsia="zh-CN" w:bidi="ar"/>
        </w:rPr>
        <w:t xml:space="preserve">, the </w:t>
      </w:r>
      <w:r w:rsidRPr="00BE1171">
        <w:rPr>
          <w:rFonts w:eastAsia="等线"/>
          <w:lang w:bidi="ar"/>
        </w:rPr>
        <w:t xml:space="preserve">flight route protection area </w:t>
      </w:r>
      <w:r>
        <w:rPr>
          <w:rFonts w:eastAsia="等线"/>
          <w:lang w:bidi="ar"/>
        </w:rPr>
        <w:t xml:space="preserve">of </w:t>
      </w:r>
      <w:r>
        <w:rPr>
          <w:lang w:val="en-US" w:eastAsia="zh-CN" w:bidi="ar"/>
        </w:rPr>
        <w:t>UAV</w:t>
      </w:r>
      <w:r>
        <w:rPr>
          <w:rFonts w:eastAsia="等线"/>
          <w:lang w:bidi="ar"/>
        </w:rPr>
        <w:t xml:space="preserve"> has </w:t>
      </w:r>
      <w:r w:rsidR="004A2D0A">
        <w:rPr>
          <w:rFonts w:eastAsia="等线"/>
          <w:lang w:bidi="ar"/>
        </w:rPr>
        <w:t xml:space="preserve">a </w:t>
      </w:r>
      <w:r>
        <w:rPr>
          <w:rFonts w:eastAsia="等线"/>
          <w:lang w:bidi="ar"/>
        </w:rPr>
        <w:t xml:space="preserve">limited range and space. </w:t>
      </w:r>
      <w:r w:rsidR="004A2D0A">
        <w:rPr>
          <w:rFonts w:eastAsia="等线"/>
          <w:lang w:bidi="ar"/>
        </w:rPr>
        <w:t xml:space="preserve">Therefore, the </w:t>
      </w:r>
      <w:r w:rsidR="00AD760A">
        <w:rPr>
          <w:rFonts w:eastAsia="等线"/>
          <w:lang w:bidi="ar"/>
        </w:rPr>
        <w:t xml:space="preserve">sensing </w:t>
      </w:r>
      <w:r w:rsidR="004A2D0A">
        <w:rPr>
          <w:rFonts w:eastAsia="等线"/>
          <w:lang w:bidi="ar"/>
        </w:rPr>
        <w:t xml:space="preserve">accuracy for intrusion detection in case </w:t>
      </w:r>
      <w:r w:rsidR="001362A5">
        <w:rPr>
          <w:rFonts w:eastAsia="等线"/>
          <w:lang w:bidi="ar"/>
        </w:rPr>
        <w:t xml:space="preserve">the </w:t>
      </w:r>
      <w:r w:rsidR="004A2D0A">
        <w:rPr>
          <w:rFonts w:eastAsia="等线"/>
          <w:lang w:bidi="ar"/>
        </w:rPr>
        <w:t xml:space="preserve">UAV flies into the </w:t>
      </w:r>
      <w:r w:rsidR="004A2D0A" w:rsidRPr="00BE1171">
        <w:rPr>
          <w:rFonts w:eastAsia="等线"/>
          <w:lang w:bidi="ar"/>
        </w:rPr>
        <w:t>flight route protection area</w:t>
      </w:r>
      <w:r w:rsidR="004A2D0A">
        <w:rPr>
          <w:rFonts w:eastAsia="等线"/>
          <w:lang w:bidi="ar"/>
        </w:rPr>
        <w:t xml:space="preserve"> is </w:t>
      </w:r>
      <w:r w:rsidR="00C70E51">
        <w:rPr>
          <w:rFonts w:eastAsia="等线"/>
          <w:lang w:bidi="ar"/>
        </w:rPr>
        <w:t>much</w:t>
      </w:r>
      <w:r w:rsidR="0096239A">
        <w:rPr>
          <w:rFonts w:eastAsia="等线"/>
          <w:lang w:bidi="ar"/>
        </w:rPr>
        <w:t xml:space="preserve"> </w:t>
      </w:r>
      <w:r w:rsidR="00C70E51">
        <w:rPr>
          <w:rFonts w:eastAsia="等线"/>
          <w:lang w:bidi="ar"/>
        </w:rPr>
        <w:t>s</w:t>
      </w:r>
      <w:r w:rsidR="00C70E51" w:rsidRPr="00C70E51">
        <w:rPr>
          <w:rFonts w:eastAsia="等线"/>
          <w:lang w:bidi="ar"/>
        </w:rPr>
        <w:t>trict</w:t>
      </w:r>
      <w:r w:rsidR="00C70E51">
        <w:rPr>
          <w:rFonts w:eastAsia="等线"/>
          <w:lang w:bidi="ar"/>
        </w:rPr>
        <w:t>.</w:t>
      </w:r>
    </w:p>
    <w:p w14:paraId="6EB4E968" w14:textId="77777777" w:rsidR="0009108F" w:rsidRDefault="0009108F" w:rsidP="0009108F">
      <w:pPr>
        <w:pStyle w:val="CRCoverPage"/>
        <w:rPr>
          <w:b/>
          <w:noProof/>
        </w:rPr>
      </w:pPr>
      <w:r w:rsidRPr="0009108F">
        <w:rPr>
          <w:b/>
          <w:noProof/>
        </w:rPr>
        <w:t>3. Conclusions</w:t>
      </w:r>
    </w:p>
    <w:p w14:paraId="68C07EDA" w14:textId="74932858" w:rsidR="00EC607A" w:rsidRPr="001D7D9F" w:rsidRDefault="001953A2" w:rsidP="0009108F">
      <w:pPr>
        <w:pStyle w:val="CRCoverPage"/>
        <w:rPr>
          <w:rFonts w:ascii="Times New Roman" w:hAnsi="Times New Roman"/>
          <w:lang w:val="en-US" w:eastAsia="en-GB"/>
        </w:rPr>
      </w:pPr>
      <w:r w:rsidRPr="001D7D9F">
        <w:rPr>
          <w:rFonts w:ascii="Times New Roman" w:hAnsi="Times New Roman"/>
          <w:lang w:val="en-US" w:eastAsia="en-GB"/>
        </w:rPr>
        <w:t xml:space="preserve">It is </w:t>
      </w:r>
      <w:r w:rsidRPr="001D7D9F">
        <w:rPr>
          <w:rFonts w:ascii="Times New Roman" w:hAnsi="Times New Roman"/>
          <w:lang w:val="en-US"/>
        </w:rPr>
        <w:t>proposed to</w:t>
      </w:r>
      <w:r w:rsidR="000876AA">
        <w:rPr>
          <w:rFonts w:ascii="Times New Roman" w:hAnsi="Times New Roman"/>
          <w:lang w:val="en-US"/>
        </w:rPr>
        <w:t xml:space="preserve"> </w:t>
      </w:r>
      <w:r w:rsidR="000876AA" w:rsidRPr="00D33A31">
        <w:rPr>
          <w:rFonts w:ascii="Times New Roman" w:eastAsia="等线" w:hAnsi="Times New Roman"/>
          <w:lang w:bidi="ar"/>
        </w:rPr>
        <w:t xml:space="preserve">add the </w:t>
      </w:r>
      <w:r w:rsidR="00D33A31" w:rsidRPr="00D33A31">
        <w:rPr>
          <w:rFonts w:ascii="Times New Roman" w:eastAsia="等线" w:hAnsi="Times New Roman"/>
          <w:lang w:bidi="ar"/>
        </w:rPr>
        <w:t>flight route protection area</w:t>
      </w:r>
      <w:r w:rsidR="00997D02" w:rsidRPr="00D33A31">
        <w:rPr>
          <w:rFonts w:ascii="Times New Roman" w:eastAsia="等线" w:hAnsi="Times New Roman"/>
          <w:lang w:bidi="ar"/>
        </w:rPr>
        <w:t xml:space="preserve"> intrusion detection</w:t>
      </w:r>
      <w:r w:rsidR="00D33A31">
        <w:rPr>
          <w:rFonts w:ascii="Times New Roman" w:eastAsia="等线" w:hAnsi="Times New Roman"/>
          <w:lang w:bidi="ar"/>
        </w:rPr>
        <w:t xml:space="preserve"> </w:t>
      </w:r>
      <w:r w:rsidR="004F13AE">
        <w:rPr>
          <w:rFonts w:ascii="Times New Roman" w:eastAsia="等线" w:hAnsi="Times New Roman"/>
          <w:lang w:bidi="ar"/>
        </w:rPr>
        <w:t>into C</w:t>
      </w:r>
      <w:r w:rsidR="00D33A31">
        <w:rPr>
          <w:rFonts w:ascii="Times New Roman" w:eastAsia="等线" w:hAnsi="Times New Roman"/>
          <w:lang w:bidi="ar"/>
        </w:rPr>
        <w:t>lause 5.13.</w:t>
      </w:r>
    </w:p>
    <w:p w14:paraId="0491F502" w14:textId="77777777" w:rsidR="0009108F" w:rsidRPr="0009108F" w:rsidRDefault="0009108F" w:rsidP="0009108F">
      <w:pPr>
        <w:pStyle w:val="CRCoverPage"/>
        <w:rPr>
          <w:b/>
          <w:noProof/>
        </w:rPr>
      </w:pPr>
      <w:r w:rsidRPr="0009108F">
        <w:rPr>
          <w:b/>
          <w:noProof/>
        </w:rPr>
        <w:t>4. Proposal</w:t>
      </w:r>
    </w:p>
    <w:p w14:paraId="1B302B93" w14:textId="4C3E751D" w:rsidR="003C5BA8" w:rsidRPr="008A5E86" w:rsidRDefault="003C5BA8" w:rsidP="003C5BA8">
      <w:pPr>
        <w:rPr>
          <w:noProof/>
          <w:lang w:val="en-US"/>
        </w:rPr>
      </w:pPr>
      <w:r w:rsidRPr="00D658A3">
        <w:rPr>
          <w:noProof/>
          <w:lang w:val="en-US"/>
        </w:rPr>
        <w:t xml:space="preserve">It is proposed to agree the following changes to </w:t>
      </w:r>
      <w:r w:rsidRPr="004573AE">
        <w:rPr>
          <w:noProof/>
          <w:lang w:val="en-US"/>
        </w:rPr>
        <w:t>3GPP TR 22.837</w:t>
      </w:r>
      <w:r>
        <w:rPr>
          <w:noProof/>
          <w:lang w:val="en-US"/>
        </w:rPr>
        <w:t xml:space="preserve"> </w:t>
      </w:r>
      <w:r w:rsidRPr="00F36DC3">
        <w:rPr>
          <w:noProof/>
          <w:lang w:val="en-US"/>
        </w:rPr>
        <w:t>V</w:t>
      </w:r>
      <w:bookmarkStart w:id="0" w:name="specVersion"/>
      <w:r w:rsidRPr="00F36DC3">
        <w:rPr>
          <w:noProof/>
          <w:lang w:val="en-US"/>
        </w:rPr>
        <w:t>0.</w:t>
      </w:r>
      <w:r w:rsidR="001137C3">
        <w:rPr>
          <w:noProof/>
          <w:lang w:val="en-US"/>
        </w:rPr>
        <w:t>2</w:t>
      </w:r>
      <w:r w:rsidRPr="00F36DC3">
        <w:rPr>
          <w:noProof/>
          <w:lang w:val="en-US"/>
        </w:rPr>
        <w:t>.</w:t>
      </w:r>
      <w:bookmarkEnd w:id="0"/>
      <w:r w:rsidRPr="00F36DC3">
        <w:rPr>
          <w:noProof/>
          <w:lang w:val="en-US"/>
        </w:rPr>
        <w:t>0</w:t>
      </w:r>
      <w:r>
        <w:rPr>
          <w:noProof/>
          <w:lang w:val="en-US"/>
        </w:rPr>
        <w:t>.</w:t>
      </w:r>
    </w:p>
    <w:p w14:paraId="364B0B53" w14:textId="77777777" w:rsidR="00D435C0" w:rsidRDefault="00D435C0" w:rsidP="0009108F">
      <w:pPr>
        <w:pBdr>
          <w:bottom w:val="single" w:sz="12" w:space="1" w:color="auto"/>
        </w:pBdr>
        <w:rPr>
          <w:noProof/>
          <w:lang w:val="en-US"/>
        </w:rPr>
      </w:pPr>
    </w:p>
    <w:p w14:paraId="6A829B44" w14:textId="4A7582D5" w:rsidR="00D435C0" w:rsidRPr="0009108F" w:rsidRDefault="00D435C0" w:rsidP="00D435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120625214"/>
      <w:r>
        <w:rPr>
          <w:rFonts w:ascii="Arial" w:hAnsi="Arial" w:cs="Arial"/>
          <w:noProof/>
          <w:color w:val="0000FF"/>
          <w:sz w:val="28"/>
          <w:szCs w:val="28"/>
        </w:rPr>
        <w:t xml:space="preserve">* * * First Change * * * </w:t>
      </w:r>
    </w:p>
    <w:p w14:paraId="38A229BB" w14:textId="77777777" w:rsidR="008C327B" w:rsidRDefault="008C327B" w:rsidP="008C327B">
      <w:pPr>
        <w:pStyle w:val="2"/>
      </w:pPr>
      <w:r>
        <w:rPr>
          <w:lang w:val="en-US"/>
        </w:rPr>
        <w:t>5.</w:t>
      </w:r>
      <w:r>
        <w:t>13.</w:t>
      </w:r>
      <w:r>
        <w:tab/>
      </w:r>
      <w:r>
        <w:rPr>
          <w:lang w:val="en-US"/>
        </w:rPr>
        <w:t>Use case on s</w:t>
      </w:r>
      <w:proofErr w:type="spellStart"/>
      <w:r>
        <w:t>ensing</w:t>
      </w:r>
      <w:proofErr w:type="spellEnd"/>
      <w:r>
        <w:t xml:space="preserve"> for </w:t>
      </w:r>
      <w:r>
        <w:rPr>
          <w:rFonts w:hint="eastAsia"/>
        </w:rPr>
        <w:t>UAV</w:t>
      </w:r>
      <w:r>
        <w:rPr>
          <w:lang w:val="en-US"/>
        </w:rPr>
        <w:t xml:space="preserve"> intrusion detection</w:t>
      </w:r>
    </w:p>
    <w:p w14:paraId="4027C7B2" w14:textId="77777777" w:rsidR="008C327B" w:rsidRDefault="008C327B" w:rsidP="008C327B">
      <w:pPr>
        <w:pStyle w:val="3"/>
      </w:pPr>
      <w:bookmarkStart w:id="2" w:name="_Toc120625215"/>
      <w:r>
        <w:rPr>
          <w:lang w:val="en-US"/>
        </w:rPr>
        <w:t>5.</w:t>
      </w:r>
      <w:r>
        <w:t>13.1</w:t>
      </w:r>
      <w:r>
        <w:tab/>
        <w:t>Description</w:t>
      </w:r>
      <w:bookmarkEnd w:id="2"/>
    </w:p>
    <w:p w14:paraId="5124CC8F" w14:textId="0FBAB22B" w:rsidR="008C327B" w:rsidRDefault="008C327B" w:rsidP="008C327B">
      <w:r>
        <w:rPr>
          <w:rFonts w:hint="eastAsia"/>
        </w:rPr>
        <w:t xml:space="preserve">UAV industry is developing </w:t>
      </w:r>
      <w:r>
        <w:t>quickly</w:t>
      </w:r>
      <w:r>
        <w:rPr>
          <w:rFonts w:hint="eastAsia"/>
        </w:rPr>
        <w:t xml:space="preserve"> around the world</w:t>
      </w:r>
      <w:r>
        <w:rPr>
          <w:lang w:val="en-US"/>
        </w:rPr>
        <w:t xml:space="preserve"> with</w:t>
      </w:r>
      <w:r>
        <w:rPr>
          <w:rFonts w:hint="eastAsia"/>
        </w:rPr>
        <w:t xml:space="preserve"> </w:t>
      </w:r>
      <w:r>
        <w:t xml:space="preserve">the </w:t>
      </w:r>
      <w:r>
        <w:rPr>
          <w:rFonts w:hint="eastAsia"/>
        </w:rPr>
        <w:t xml:space="preserve">widely </w:t>
      </w:r>
      <w:r>
        <w:t>usages</w:t>
      </w:r>
      <w:r>
        <w:rPr>
          <w:rFonts w:hint="eastAsia"/>
        </w:rPr>
        <w:t xml:space="preserve"> in </w:t>
      </w:r>
      <w:r>
        <w:t xml:space="preserve">various scenarios such as </w:t>
      </w:r>
      <w:r>
        <w:rPr>
          <w:rFonts w:hint="eastAsia"/>
        </w:rPr>
        <w:t xml:space="preserve">aerial photography, police force, urban management, agriculture, geology, meteorology, electric power, </w:t>
      </w:r>
      <w:r>
        <w:t xml:space="preserve">emergency </w:t>
      </w:r>
      <w:r>
        <w:rPr>
          <w:rFonts w:hint="eastAsia"/>
        </w:rPr>
        <w:t>rescue and disaster relief</w:t>
      </w:r>
      <w:r>
        <w:t>, etc</w:t>
      </w:r>
      <w:r>
        <w:rPr>
          <w:rFonts w:hint="eastAsia"/>
        </w:rPr>
        <w:t xml:space="preserve">. </w:t>
      </w:r>
      <w:r>
        <w:t>Especially for the smart city in future</w:t>
      </w:r>
      <w:r>
        <w:rPr>
          <w:rFonts w:hint="eastAsia"/>
        </w:rPr>
        <w:t xml:space="preserve">, a large number of UAVs will be </w:t>
      </w:r>
      <w:r>
        <w:t>used</w:t>
      </w:r>
      <w:r>
        <w:rPr>
          <w:rFonts w:hint="eastAsia"/>
        </w:rPr>
        <w:t xml:space="preserve"> to </w:t>
      </w:r>
      <w:r>
        <w:t>improve the quality of our daily life including</w:t>
      </w:r>
      <w:r>
        <w:rPr>
          <w:rFonts w:hint="eastAsia"/>
        </w:rPr>
        <w:t xml:space="preserve"> industrial inspection, public security patrol, </w:t>
      </w:r>
      <w:r>
        <w:t xml:space="preserve">cargo </w:t>
      </w:r>
      <w:r>
        <w:rPr>
          <w:rFonts w:hint="eastAsia"/>
        </w:rPr>
        <w:t>transportation</w:t>
      </w:r>
      <w:r>
        <w:t>, live broadcast</w:t>
      </w:r>
      <w:r>
        <w:rPr>
          <w:rFonts w:hint="eastAsia"/>
        </w:rPr>
        <w:t xml:space="preserve"> and</w:t>
      </w:r>
      <w:r>
        <w:t xml:space="preserve"> so on. However, this also brings big challenges on UAV supervision due to </w:t>
      </w:r>
      <w:r>
        <w:rPr>
          <w:rFonts w:hint="eastAsia"/>
        </w:rPr>
        <w:t>the following reasons:</w:t>
      </w:r>
    </w:p>
    <w:p w14:paraId="0BC85C13" w14:textId="77777777" w:rsidR="008C327B" w:rsidRDefault="008C327B" w:rsidP="008C327B">
      <w:r>
        <w:rPr>
          <w:lang w:val="en-US"/>
        </w:rPr>
        <w:t>1</w:t>
      </w:r>
      <w:r>
        <w:rPr>
          <w:rFonts w:hint="eastAsia"/>
        </w:rPr>
        <w:t>) Low-altitude UAV</w:t>
      </w:r>
      <w:r>
        <w:t>s</w:t>
      </w:r>
      <w:r>
        <w:rPr>
          <w:rFonts w:hint="eastAsia"/>
        </w:rPr>
        <w:t xml:space="preserve"> </w:t>
      </w:r>
      <w:r>
        <w:rPr>
          <w:lang w:val="en-US"/>
        </w:rPr>
        <w:t xml:space="preserve">have characteristics as </w:t>
      </w:r>
      <w:r>
        <w:rPr>
          <w:rFonts w:hint="eastAsia"/>
        </w:rPr>
        <w:t>large number, small size</w:t>
      </w:r>
      <w:r>
        <w:rPr>
          <w:lang w:val="en-US"/>
        </w:rPr>
        <w:t xml:space="preserve">, wide flying zone, widely used to execute </w:t>
      </w:r>
      <w:r>
        <w:rPr>
          <w:rFonts w:hint="eastAsia"/>
        </w:rPr>
        <w:t>complex and diverse tasks</w:t>
      </w:r>
      <w:r>
        <w:t xml:space="preserve">, </w:t>
      </w:r>
      <w:r>
        <w:rPr>
          <w:lang w:val="en-US"/>
        </w:rPr>
        <w:t>which</w:t>
      </w:r>
      <w:r>
        <w:rPr>
          <w:rFonts w:hint="eastAsia"/>
        </w:rPr>
        <w:t xml:space="preserve"> </w:t>
      </w:r>
      <w:r>
        <w:t xml:space="preserve">makes </w:t>
      </w:r>
      <w:r>
        <w:rPr>
          <w:rFonts w:hint="eastAsia"/>
        </w:rPr>
        <w:t xml:space="preserve">UAV supervision </w:t>
      </w:r>
      <w:r>
        <w:t xml:space="preserve">very </w:t>
      </w:r>
      <w:r>
        <w:rPr>
          <w:rFonts w:hint="eastAsia"/>
        </w:rPr>
        <w:t xml:space="preserve">difficult </w:t>
      </w:r>
      <w:r>
        <w:t>if only using the</w:t>
      </w:r>
      <w:r>
        <w:rPr>
          <w:lang w:val="en-US"/>
        </w:rPr>
        <w:t xml:space="preserve"> traditional</w:t>
      </w:r>
      <w:r>
        <w:rPr>
          <w:rFonts w:hint="eastAsia"/>
        </w:rPr>
        <w:t xml:space="preserve"> radar</w:t>
      </w:r>
      <w:r>
        <w:rPr>
          <w:lang w:val="en-US"/>
        </w:rPr>
        <w:t xml:space="preserve"> system</w:t>
      </w:r>
      <w:r>
        <w:rPr>
          <w:rFonts w:hint="eastAsia"/>
        </w:rPr>
        <w:t>.</w:t>
      </w:r>
    </w:p>
    <w:p w14:paraId="2080FB61" w14:textId="47968BD4" w:rsidR="008C327B" w:rsidRDefault="008C327B" w:rsidP="008C327B">
      <w:pPr>
        <w:rPr>
          <w:rFonts w:eastAsia="等线"/>
          <w:lang w:val="en-US" w:eastAsia="zh-CN" w:bidi="ar"/>
        </w:rPr>
      </w:pPr>
      <w:r>
        <w:rPr>
          <w:lang w:val="en-US"/>
        </w:rPr>
        <w:t>2</w:t>
      </w:r>
      <w:r>
        <w:rPr>
          <w:rFonts w:hint="eastAsia"/>
        </w:rPr>
        <w:t xml:space="preserve">) </w:t>
      </w:r>
      <w:r>
        <w:t>Non-</w:t>
      </w:r>
      <w:proofErr w:type="spellStart"/>
      <w:r>
        <w:t>cooperat</w:t>
      </w:r>
      <w:r>
        <w:rPr>
          <w:lang w:val="en-US"/>
        </w:rPr>
        <w:t>ive</w:t>
      </w:r>
      <w:proofErr w:type="spellEnd"/>
      <w:r>
        <w:t xml:space="preserve"> UA</w:t>
      </w:r>
      <w:r>
        <w:rPr>
          <w:lang w:val="en-US"/>
        </w:rPr>
        <w:t>V</w:t>
      </w:r>
      <w:r>
        <w:t xml:space="preserve">s </w:t>
      </w:r>
      <w:r>
        <w:rPr>
          <w:lang w:val="en-US"/>
        </w:rPr>
        <w:t>could</w:t>
      </w:r>
      <w:r>
        <w:t xml:space="preserve"> intrude some </w:t>
      </w:r>
      <w:r>
        <w:rPr>
          <w:lang w:val="en-US"/>
        </w:rPr>
        <w:t>no-fly</w:t>
      </w:r>
      <w:r>
        <w:t xml:space="preserve"> zone</w:t>
      </w:r>
      <w:r>
        <w:rPr>
          <w:lang w:val="en-US"/>
        </w:rPr>
        <w:t xml:space="preserve"> (e.g. airport,</w:t>
      </w:r>
      <w:r>
        <w:rPr>
          <w:color w:val="000000"/>
          <w:lang w:val="en-US"/>
        </w:rPr>
        <w:t xml:space="preserve"> m</w:t>
      </w:r>
      <w:r w:rsidRPr="000A7E6F">
        <w:rPr>
          <w:lang w:val="en-US"/>
        </w:rPr>
        <w:t>ilitary</w:t>
      </w:r>
      <w:r>
        <w:rPr>
          <w:color w:val="000000"/>
          <w:lang w:val="en-US"/>
        </w:rPr>
        <w:t xml:space="preserve"> b</w:t>
      </w:r>
      <w:r w:rsidRPr="000A7E6F">
        <w:rPr>
          <w:lang w:val="en-US"/>
        </w:rPr>
        <w:t>ase</w:t>
      </w:r>
      <w:r>
        <w:rPr>
          <w:lang w:val="en-US"/>
        </w:rPr>
        <w:t xml:space="preserve">) intentionally or unintentionally which would lead to serious consequences, e.g. exposing private information using the </w:t>
      </w:r>
      <w:r>
        <w:t>camera, blocking other UAV traffic on the flying route</w:t>
      </w:r>
      <w:r>
        <w:rPr>
          <w:rFonts w:eastAsia="等线"/>
          <w:lang w:val="en-US" w:eastAsia="zh-CN" w:bidi="ar"/>
        </w:rPr>
        <w:t>.</w:t>
      </w:r>
    </w:p>
    <w:p w14:paraId="0F386DBE" w14:textId="2952C49A" w:rsidR="008C327B" w:rsidRDefault="008C327B" w:rsidP="008C327B">
      <w:pPr>
        <w:rPr>
          <w:lang w:val="en-US"/>
        </w:rPr>
      </w:pPr>
      <w:r>
        <w:rPr>
          <w:lang w:val="en-US"/>
        </w:rPr>
        <w:t xml:space="preserve">5G </w:t>
      </w:r>
      <w:r>
        <w:t>radio signals</w:t>
      </w:r>
      <w:r>
        <w:rPr>
          <w:lang w:val="en-US"/>
        </w:rPr>
        <w:t xml:space="preserve"> can be used to provide wireless access for communication,</w:t>
      </w:r>
      <w:r>
        <w:t xml:space="preserve"> </w:t>
      </w:r>
      <w:r>
        <w:rPr>
          <w:lang w:val="en-US"/>
        </w:rPr>
        <w:t>meanwhile</w:t>
      </w:r>
      <w:r>
        <w:t xml:space="preserve"> the </w:t>
      </w:r>
      <w:r>
        <w:rPr>
          <w:lang w:val="en-US"/>
        </w:rPr>
        <w:t>5G</w:t>
      </w:r>
      <w:r>
        <w:t xml:space="preserve"> radio signals can also be used to </w:t>
      </w:r>
      <w:r>
        <w:rPr>
          <w:lang w:val="en-US"/>
        </w:rPr>
        <w:t>generate sensing data</w:t>
      </w:r>
      <w:r>
        <w:t xml:space="preserve"> for object detection e.g. sense </w:t>
      </w:r>
      <w:r>
        <w:rPr>
          <w:rFonts w:hint="eastAsia"/>
          <w:lang w:val="en-US" w:eastAsia="zh-CN"/>
        </w:rPr>
        <w:t xml:space="preserve">presence or proximity of UAVs </w:t>
      </w:r>
      <w:r>
        <w:rPr>
          <w:lang w:val="en-US" w:eastAsia="zh-CN"/>
        </w:rPr>
        <w:t xml:space="preserve">illegal flying </w:t>
      </w:r>
      <w:r>
        <w:rPr>
          <w:rFonts w:hint="eastAsia"/>
          <w:lang w:val="en-US" w:eastAsia="zh-CN"/>
        </w:rPr>
        <w:t>in a specific area</w:t>
      </w:r>
      <w:r>
        <w:t xml:space="preserve">. </w:t>
      </w:r>
      <w:r>
        <w:rPr>
          <w:lang w:val="en-US"/>
        </w:rPr>
        <w:t xml:space="preserve">5G System could provide sensing service by processing sensing data and output </w:t>
      </w:r>
      <w:r>
        <w:rPr>
          <w:lang w:val="en-US" w:eastAsia="zh-CN"/>
        </w:rPr>
        <w:t xml:space="preserve">sensing information (e.g. relative </w:t>
      </w:r>
      <w:r>
        <w:rPr>
          <w:lang w:val="en-US" w:eastAsia="zh-CN"/>
        </w:rPr>
        <w:lastRenderedPageBreak/>
        <w:t>position, altitude, distance, velocity, direction).</w:t>
      </w:r>
      <w:r>
        <w:rPr>
          <w:lang w:val="en-US"/>
        </w:rPr>
        <w:t xml:space="preserve">  In this case, 5G System could be used for sensing the UAV intrusion in the scenarios of UAV illegal flying in restricted area include light rail, airports, government facilities, research institutes, high-speed railway stations, temporary performance venue and other permanent or temporary restricted areas.</w:t>
      </w:r>
    </w:p>
    <w:p w14:paraId="02D6B9AA" w14:textId="77777777" w:rsidR="008C327B" w:rsidRDefault="008C327B" w:rsidP="008C327B">
      <w:pPr>
        <w:rPr>
          <w:lang w:val="en-US"/>
        </w:rPr>
      </w:pPr>
      <w:r>
        <w:rPr>
          <w:rFonts w:eastAsia="等线"/>
          <w:lang w:val="en-US" w:eastAsia="zh-CN" w:bidi="ar"/>
        </w:rPr>
        <w:t xml:space="preserve">Furthermore, </w:t>
      </w:r>
      <w:r>
        <w:rPr>
          <w:rFonts w:eastAsia="等线" w:hint="eastAsia"/>
          <w:lang w:val="en-US" w:eastAsia="zh-CN" w:bidi="ar"/>
        </w:rPr>
        <w:t>c</w:t>
      </w:r>
      <w:r>
        <w:rPr>
          <w:rFonts w:eastAsia="等线"/>
          <w:lang w:val="en-US" w:eastAsia="zh-CN" w:bidi="ar"/>
        </w:rPr>
        <w:t xml:space="preserve">onsidering that the </w:t>
      </w:r>
      <w:r>
        <w:rPr>
          <w:rFonts w:eastAsia="等线" w:hint="eastAsia"/>
          <w:lang w:val="en-US" w:eastAsia="zh-CN" w:bidi="ar"/>
        </w:rPr>
        <w:t xml:space="preserve">UAV </w:t>
      </w:r>
      <w:r>
        <w:rPr>
          <w:rFonts w:eastAsia="等线"/>
          <w:lang w:val="en-US" w:eastAsia="zh-CN" w:bidi="ar"/>
        </w:rPr>
        <w:t xml:space="preserve">entering the restricted area is illegal and the </w:t>
      </w:r>
      <w:r>
        <w:rPr>
          <w:rFonts w:eastAsia="等线" w:hint="eastAsia"/>
          <w:lang w:val="en-US" w:eastAsia="zh-CN" w:bidi="ar"/>
        </w:rPr>
        <w:t>UAV</w:t>
      </w:r>
      <w:r>
        <w:rPr>
          <w:rFonts w:eastAsia="等线"/>
          <w:lang w:val="en-US" w:eastAsia="zh-CN" w:bidi="ar"/>
        </w:rPr>
        <w:t xml:space="preserve"> itself even could be illegal, t</w:t>
      </w:r>
      <w:r>
        <w:rPr>
          <w:rFonts w:eastAsia="等线" w:hint="eastAsia"/>
          <w:lang w:val="en-US" w:eastAsia="zh-CN" w:bidi="ar"/>
        </w:rPr>
        <w:t>h</w:t>
      </w:r>
      <w:r>
        <w:rPr>
          <w:rFonts w:eastAsia="等线"/>
          <w:lang w:val="en-US" w:eastAsia="zh-CN" w:bidi="ar"/>
        </w:rPr>
        <w:t xml:space="preserve">is kind of </w:t>
      </w:r>
      <w:r>
        <w:rPr>
          <w:rFonts w:eastAsia="等线" w:hint="eastAsia"/>
          <w:lang w:val="en-US" w:eastAsia="zh-CN" w:bidi="ar"/>
        </w:rPr>
        <w:t xml:space="preserve">sensing operation </w:t>
      </w:r>
      <w:r>
        <w:rPr>
          <w:lang w:val="en-US" w:eastAsia="zh-CN"/>
        </w:rPr>
        <w:t>doesn’t require the cooperation of the UAV</w:t>
      </w:r>
      <w:r>
        <w:rPr>
          <w:rFonts w:hint="eastAsia"/>
          <w:lang w:val="en-US" w:eastAsia="zh-CN"/>
        </w:rPr>
        <w:t xml:space="preserve">. </w:t>
      </w:r>
      <w:r>
        <w:rPr>
          <w:lang w:val="en-US" w:eastAsia="zh-CN"/>
        </w:rPr>
        <w:t xml:space="preserve">That means the </w:t>
      </w:r>
      <w:r>
        <w:rPr>
          <w:rFonts w:hint="eastAsia"/>
          <w:lang w:val="en-US" w:eastAsia="zh-CN"/>
        </w:rPr>
        <w:t xml:space="preserve">UAV </w:t>
      </w:r>
      <w:r>
        <w:rPr>
          <w:lang w:val="en-US" w:eastAsia="zh-CN"/>
        </w:rPr>
        <w:t xml:space="preserve">may be unaware of the sensing operation.  </w:t>
      </w:r>
      <w:r>
        <w:rPr>
          <w:rFonts w:hint="eastAsia"/>
          <w:lang w:val="en-US" w:eastAsia="zh-CN"/>
        </w:rPr>
        <w:t>W</w:t>
      </w:r>
      <w:r>
        <w:rPr>
          <w:lang w:val="en-US" w:eastAsia="zh-CN"/>
        </w:rPr>
        <w:t xml:space="preserve">hen multiple </w:t>
      </w:r>
      <w:r>
        <w:rPr>
          <w:rFonts w:hint="eastAsia"/>
          <w:lang w:val="en-US" w:eastAsia="zh-CN"/>
        </w:rPr>
        <w:t xml:space="preserve">UAVs </w:t>
      </w:r>
      <w:r>
        <w:rPr>
          <w:lang w:val="en-US" w:eastAsia="zh-CN"/>
        </w:rPr>
        <w:t xml:space="preserve">appear in the same restricted area, </w:t>
      </w:r>
      <w:r>
        <w:rPr>
          <w:rFonts w:hint="eastAsia"/>
          <w:lang w:val="en-US" w:eastAsia="zh-CN"/>
        </w:rPr>
        <w:t>the 5G system</w:t>
      </w:r>
      <w:r>
        <w:rPr>
          <w:lang w:val="en-US" w:eastAsia="zh-CN"/>
        </w:rPr>
        <w:t xml:space="preserve"> can </w:t>
      </w:r>
      <w:r>
        <w:rPr>
          <w:rFonts w:hint="eastAsia"/>
          <w:lang w:val="en-US" w:eastAsia="zh-CN"/>
        </w:rPr>
        <w:t xml:space="preserve">sense </w:t>
      </w:r>
      <w:r>
        <w:rPr>
          <w:rFonts w:eastAsia="等线" w:hint="eastAsia"/>
          <w:lang w:val="en-US" w:eastAsia="zh-CN" w:bidi="ar"/>
        </w:rPr>
        <w:t xml:space="preserve">presence or proximity of </w:t>
      </w:r>
      <w:r>
        <w:rPr>
          <w:lang w:val="en-US" w:eastAsia="zh-CN"/>
        </w:rPr>
        <w:t xml:space="preserve">multiple </w:t>
      </w:r>
      <w:r>
        <w:rPr>
          <w:rFonts w:hint="eastAsia"/>
          <w:lang w:val="en-US" w:eastAsia="zh-CN"/>
        </w:rPr>
        <w:t>UAV</w:t>
      </w:r>
      <w:r>
        <w:rPr>
          <w:lang w:val="en-US" w:eastAsia="zh-CN"/>
        </w:rPr>
        <w:t>s</w:t>
      </w:r>
      <w:r>
        <w:rPr>
          <w:rFonts w:hint="eastAsia"/>
          <w:lang w:val="en-US" w:eastAsia="zh-CN"/>
        </w:rPr>
        <w:t xml:space="preserve"> </w:t>
      </w:r>
      <w:r>
        <w:rPr>
          <w:rFonts w:eastAsia="等线"/>
          <w:lang w:val="en-US" w:eastAsia="zh-CN" w:bidi="ar"/>
        </w:rPr>
        <w:t>illegal flying</w:t>
      </w:r>
      <w:r>
        <w:rPr>
          <w:rFonts w:hint="eastAsia"/>
          <w:lang w:val="en-US" w:eastAsia="zh-CN"/>
        </w:rPr>
        <w:t xml:space="preserve"> at the same time.</w:t>
      </w:r>
    </w:p>
    <w:p w14:paraId="029D659C" w14:textId="77777777" w:rsidR="008C327B" w:rsidRDefault="008C327B" w:rsidP="008C327B">
      <w:pPr>
        <w:jc w:val="center"/>
        <w:rPr>
          <w:lang w:val="en-US" w:eastAsia="zh-CN"/>
        </w:rPr>
      </w:pPr>
      <w:r>
        <w:rPr>
          <w:noProof/>
          <w:lang w:val="en-US" w:eastAsia="zh-CN"/>
        </w:rPr>
        <w:drawing>
          <wp:inline distT="0" distB="0" distL="0" distR="0" wp14:anchorId="4C4AF9D0" wp14:editId="735E754E">
            <wp:extent cx="2933065" cy="1911985"/>
            <wp:effectExtent l="0" t="0" r="635" b="0"/>
            <wp:docPr id="3"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065" cy="1911985"/>
                    </a:xfrm>
                    <a:prstGeom prst="rect">
                      <a:avLst/>
                    </a:prstGeom>
                    <a:noFill/>
                    <a:ln>
                      <a:noFill/>
                    </a:ln>
                    <a:effectLst/>
                  </pic:spPr>
                </pic:pic>
              </a:graphicData>
            </a:graphic>
          </wp:inline>
        </w:drawing>
      </w:r>
    </w:p>
    <w:p w14:paraId="6B4FC3A6" w14:textId="0E0A0F9C" w:rsidR="008C327B" w:rsidRDefault="008C327B" w:rsidP="008C327B">
      <w:pPr>
        <w:pStyle w:val="TF"/>
        <w:overflowPunct w:val="0"/>
        <w:autoSpaceDE w:val="0"/>
        <w:autoSpaceDN w:val="0"/>
        <w:adjustRightInd w:val="0"/>
        <w:textAlignment w:val="baseline"/>
        <w:rPr>
          <w:ins w:id="3" w:author="Huawei User v2" w:date="2023-02-08T20:26:00Z"/>
          <w:lang w:val="en-US" w:eastAsia="zh-CN" w:bidi="ar"/>
        </w:rPr>
      </w:pPr>
      <w:r>
        <w:rPr>
          <w:lang w:val="en-US" w:eastAsia="zh-CN" w:bidi="ar"/>
        </w:rPr>
        <w:t>Figure 5.13.1-1 UAV collision risks at light rail</w:t>
      </w:r>
      <w:ins w:id="4" w:author="Huawei revision" w:date="2023-02-22T11:04:00Z">
        <w:r w:rsidR="00277225">
          <w:rPr>
            <w:lang w:val="en-US" w:eastAsia="zh-CN" w:bidi="ar"/>
          </w:rPr>
          <w:t xml:space="preserve"> (Level 1)</w:t>
        </w:r>
      </w:ins>
    </w:p>
    <w:p w14:paraId="4B3504D1" w14:textId="77777777" w:rsidR="0021018B" w:rsidRPr="00C870B4" w:rsidRDefault="0021018B" w:rsidP="0021018B">
      <w:pPr>
        <w:rPr>
          <w:ins w:id="5" w:author="Huawei revision" w:date="2023-02-22T13:57:00Z"/>
          <w:rFonts w:eastAsia="等线"/>
          <w:lang w:val="en-US" w:eastAsia="zh-CN" w:bidi="ar"/>
        </w:rPr>
      </w:pPr>
      <w:bookmarkStart w:id="6" w:name="_Toc120625216"/>
      <w:ins w:id="7" w:author="Huawei revision" w:date="2023-02-22T13:57:00Z">
        <w:r>
          <w:rPr>
            <w:lang w:val="en-US"/>
          </w:rPr>
          <w:t xml:space="preserve">Another example is </w:t>
        </w:r>
        <w:r w:rsidRPr="00BE1171">
          <w:rPr>
            <w:rFonts w:eastAsia="等线"/>
            <w:lang w:bidi="ar"/>
          </w:rPr>
          <w:t>flight route protection area</w:t>
        </w:r>
        <w:r>
          <w:rPr>
            <w:lang w:val="en-US"/>
          </w:rPr>
          <w:t xml:space="preserve"> intrusion detection. Compared to the wide </w:t>
        </w:r>
        <w:r w:rsidRPr="003E44A1">
          <w:rPr>
            <w:lang w:val="en-US"/>
          </w:rPr>
          <w:t>no-fly zone</w:t>
        </w:r>
        <w:r>
          <w:rPr>
            <w:lang w:val="en-US"/>
          </w:rPr>
          <w:t xml:space="preserve"> (e.g. airport,</w:t>
        </w:r>
        <w:r>
          <w:rPr>
            <w:color w:val="000000"/>
            <w:lang w:val="en-US"/>
          </w:rPr>
          <w:t xml:space="preserve"> m</w:t>
        </w:r>
        <w:r w:rsidRPr="000A7E6F">
          <w:rPr>
            <w:lang w:val="en-US"/>
          </w:rPr>
          <w:t>ilitary</w:t>
        </w:r>
        <w:r>
          <w:rPr>
            <w:color w:val="000000"/>
            <w:lang w:val="en-US"/>
          </w:rPr>
          <w:t xml:space="preserve"> b</w:t>
        </w:r>
        <w:r w:rsidRPr="000A7E6F">
          <w:rPr>
            <w:lang w:val="en-US"/>
          </w:rPr>
          <w:t>ase</w:t>
        </w:r>
        <w:r>
          <w:rPr>
            <w:lang w:val="en-US"/>
          </w:rPr>
          <w:t>)</w:t>
        </w:r>
        <w:r>
          <w:rPr>
            <w:rFonts w:eastAsia="等线"/>
            <w:lang w:val="en-US" w:eastAsia="zh-CN" w:bidi="ar"/>
          </w:rPr>
          <w:t xml:space="preserve">, the flight route of a UAV is pre-allocated by UTM for given time period with restricted space vertically and horizontally, and it is generally much narrower and longer giving rise to more stringent requirements of positioning of an intruder.  Such route in space shall be protected from illegal or </w:t>
        </w:r>
        <w:proofErr w:type="spellStart"/>
        <w:r>
          <w:rPr>
            <w:rFonts w:eastAsia="等线"/>
            <w:lang w:val="en-US" w:eastAsia="zh-CN" w:bidi="ar"/>
          </w:rPr>
          <w:t>uncollaborated</w:t>
        </w:r>
        <w:proofErr w:type="spellEnd"/>
        <w:r>
          <w:rPr>
            <w:rFonts w:eastAsia="等线"/>
            <w:lang w:val="en-US" w:eastAsia="zh-CN" w:bidi="ar"/>
          </w:rPr>
          <w:t xml:space="preserve"> UAVs for potential collision and unlawful usage.  The characteristics of flight route can be virtualized in Figure 5.13.1-2 as a 3D tunnel </w:t>
        </w:r>
        <w:r w:rsidRPr="00851E70">
          <w:rPr>
            <w:rFonts w:eastAsia="等线"/>
            <w:lang w:val="en-US" w:eastAsia="zh-CN" w:bidi="ar"/>
          </w:rPr>
          <w:t xml:space="preserve">with a </w:t>
        </w:r>
        <w:r>
          <w:rPr>
            <w:rFonts w:eastAsia="等线"/>
            <w:lang w:val="en-US" w:eastAsia="zh-CN" w:bidi="ar"/>
          </w:rPr>
          <w:t>40 x 20</w:t>
        </w:r>
        <w:r w:rsidRPr="00851E70">
          <w:rPr>
            <w:rFonts w:eastAsia="等线"/>
            <w:lang w:val="en-US" w:eastAsia="zh-CN" w:bidi="ar"/>
          </w:rPr>
          <w:t xml:space="preserve"> meter cross section which shall be monitored or sensed continuously in space and time by the 5G system to detect the presence of unauthorized u</w:t>
        </w:r>
        <w:r>
          <w:rPr>
            <w:rFonts w:eastAsia="等线"/>
            <w:lang w:val="en-US" w:eastAsia="zh-CN" w:bidi="ar"/>
          </w:rPr>
          <w:t xml:space="preserve">sage. If </w:t>
        </w:r>
        <w:proofErr w:type="spellStart"/>
        <w:r>
          <w:rPr>
            <w:rFonts w:eastAsia="等线"/>
            <w:lang w:val="en-US" w:eastAsia="zh-CN" w:bidi="ar"/>
          </w:rPr>
          <w:t>illegaule</w:t>
        </w:r>
        <w:proofErr w:type="spellEnd"/>
        <w:r>
          <w:rPr>
            <w:rFonts w:eastAsia="等线"/>
            <w:lang w:val="en-US" w:eastAsia="zh-CN" w:bidi="ar"/>
          </w:rPr>
          <w:t xml:space="preserve"> UAV is detected over given UAV route, 5GS will trigger intrusion alarm and UTM will take further action to warn the UAV which has been assigned for that route for potential re-routing or other necessary actions. </w:t>
        </w:r>
      </w:ins>
    </w:p>
    <w:p w14:paraId="4C06AAEE" w14:textId="77777777" w:rsidR="0021018B" w:rsidRPr="00B42273" w:rsidRDefault="0021018B" w:rsidP="0021018B">
      <w:pPr>
        <w:pStyle w:val="TF"/>
        <w:overflowPunct w:val="0"/>
        <w:autoSpaceDE w:val="0"/>
        <w:autoSpaceDN w:val="0"/>
        <w:adjustRightInd w:val="0"/>
        <w:textAlignment w:val="baseline"/>
        <w:rPr>
          <w:ins w:id="8" w:author="Huawei revision" w:date="2023-02-22T13:57:00Z"/>
          <w:lang w:val="en-US" w:eastAsia="zh-CN"/>
        </w:rPr>
      </w:pPr>
      <w:ins w:id="9" w:author="Huawei revision" w:date="2023-02-22T13:57:00Z">
        <w:r>
          <w:rPr>
            <w:noProof/>
            <w:lang w:val="en-US" w:eastAsia="zh-CN"/>
          </w:rPr>
          <w:drawing>
            <wp:inline distT="0" distB="0" distL="0" distR="0" wp14:anchorId="2133537A" wp14:editId="491628A4">
              <wp:extent cx="6107318" cy="215571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64413" cy="2175863"/>
                      </a:xfrm>
                      <a:prstGeom prst="rect">
                        <a:avLst/>
                      </a:prstGeom>
                    </pic:spPr>
                  </pic:pic>
                </a:graphicData>
              </a:graphic>
            </wp:inline>
          </w:drawing>
        </w:r>
      </w:ins>
    </w:p>
    <w:p w14:paraId="36D8409B" w14:textId="77777777" w:rsidR="0021018B" w:rsidRDefault="0021018B" w:rsidP="0021018B">
      <w:pPr>
        <w:pStyle w:val="TF"/>
        <w:overflowPunct w:val="0"/>
        <w:autoSpaceDE w:val="0"/>
        <w:autoSpaceDN w:val="0"/>
        <w:adjustRightInd w:val="0"/>
        <w:textAlignment w:val="baseline"/>
        <w:rPr>
          <w:ins w:id="10" w:author="Huawei revision" w:date="2023-02-22T13:57:00Z"/>
          <w:lang w:val="en-US" w:eastAsia="zh-CN" w:bidi="ar"/>
        </w:rPr>
      </w:pPr>
      <w:ins w:id="11" w:author="Huawei revision" w:date="2023-02-22T13:57:00Z">
        <w:r>
          <w:rPr>
            <w:lang w:val="en-US" w:eastAsia="zh-CN" w:bidi="ar"/>
          </w:rPr>
          <w:t>Figure 5.13.1-2 UAV collision over flight routes (Level 2)</w:t>
        </w:r>
      </w:ins>
    </w:p>
    <w:p w14:paraId="6E11AE0F" w14:textId="3B3152A9" w:rsidR="008C327B" w:rsidRDefault="008C327B" w:rsidP="008C327B">
      <w:pPr>
        <w:pStyle w:val="3"/>
        <w:rPr>
          <w:lang w:val="en-US"/>
        </w:rPr>
      </w:pPr>
      <w:bookmarkStart w:id="12" w:name="_GoBack"/>
      <w:bookmarkEnd w:id="12"/>
      <w:r>
        <w:rPr>
          <w:lang w:val="en-US"/>
        </w:rPr>
        <w:t>5.</w:t>
      </w:r>
      <w:r>
        <w:t>13.2</w:t>
      </w:r>
      <w:r>
        <w:tab/>
        <w:t>Pre-conditions</w:t>
      </w:r>
      <w:bookmarkEnd w:id="6"/>
    </w:p>
    <w:p w14:paraId="122EDE7C" w14:textId="180473DF" w:rsidR="006A7AEF" w:rsidRDefault="006A7AEF" w:rsidP="006A7AEF">
      <w:pPr>
        <w:rPr>
          <w:ins w:id="13" w:author="Huawei" w:date="2023-02-08T21:03:00Z"/>
          <w:lang w:val="en-US" w:eastAsia="zh-CN"/>
        </w:rPr>
      </w:pPr>
      <w:ins w:id="14" w:author="Huawei" w:date="2023-02-08T21:04:00Z">
        <w:r>
          <w:rPr>
            <w:lang w:val="en-US" w:eastAsia="zh-CN"/>
          </w:rPr>
          <w:t>T</w:t>
        </w:r>
      </w:ins>
      <w:ins w:id="15" w:author="Huawei" w:date="2023-02-08T21:03:00Z">
        <w:r>
          <w:rPr>
            <w:lang w:val="en-US" w:eastAsia="zh-CN"/>
          </w:rPr>
          <w:t xml:space="preserve">he UAVs owned by the </w:t>
        </w:r>
        <w:r>
          <w:rPr>
            <w:rFonts w:hint="eastAsia"/>
            <w:lang w:val="en-US" w:eastAsia="zh-CN"/>
          </w:rPr>
          <w:t>logistics</w:t>
        </w:r>
        <w:r>
          <w:rPr>
            <w:lang w:val="en-US" w:eastAsia="zh-CN"/>
          </w:rPr>
          <w:t xml:space="preserve"> operator ‘YY’ will take off and fly. The </w:t>
        </w:r>
        <w:r>
          <w:rPr>
            <w:rFonts w:hint="eastAsia"/>
            <w:lang w:val="en-US" w:eastAsia="zh-CN"/>
          </w:rPr>
          <w:t>logistics</w:t>
        </w:r>
        <w:r>
          <w:rPr>
            <w:lang w:val="en-US" w:eastAsia="zh-CN"/>
          </w:rPr>
          <w:t xml:space="preserve"> operator ‘YY’ requests UTM to manage potential illegal intrusion into the </w:t>
        </w:r>
        <w:r>
          <w:rPr>
            <w:lang w:val="en-US" w:eastAsia="zh-CN" w:bidi="ar"/>
          </w:rPr>
          <w:t xml:space="preserve">UAV flight routes protection area. </w:t>
        </w:r>
        <w:r>
          <w:rPr>
            <w:lang w:val="en-US" w:eastAsia="zh-CN"/>
          </w:rPr>
          <w:t xml:space="preserve">The </w:t>
        </w:r>
        <w:r>
          <w:rPr>
            <w:rFonts w:hint="eastAsia"/>
            <w:lang w:val="en-US" w:eastAsia="zh-CN"/>
          </w:rPr>
          <w:t>logistics</w:t>
        </w:r>
        <w:r>
          <w:rPr>
            <w:lang w:val="en-US" w:eastAsia="zh-CN"/>
          </w:rPr>
          <w:t xml:space="preserve"> operator ‘YY’ has provided the information of </w:t>
        </w:r>
        <w:r>
          <w:rPr>
            <w:lang w:val="en-US" w:eastAsia="zh-CN" w:bidi="ar"/>
          </w:rPr>
          <w:t>flight routes protection area</w:t>
        </w:r>
        <w:r>
          <w:rPr>
            <w:lang w:val="en-US" w:eastAsia="zh-CN"/>
          </w:rPr>
          <w:t xml:space="preserve"> to the UTM.</w:t>
        </w:r>
      </w:ins>
    </w:p>
    <w:p w14:paraId="374F6A43" w14:textId="65E9C7DB" w:rsidR="008C327B" w:rsidRDefault="008C327B" w:rsidP="008C327B">
      <w:pPr>
        <w:rPr>
          <w:rStyle w:val="aa"/>
          <w:lang w:val="en-US"/>
        </w:rPr>
      </w:pPr>
      <w:r>
        <w:rPr>
          <w:lang w:val="en-US" w:eastAsia="zh-CN"/>
        </w:rPr>
        <w:t>Network operator ‘MM’ provides 5G sensing service for the park</w:t>
      </w:r>
      <w:ins w:id="16" w:author="Huawei" w:date="2023-02-08T21:04:00Z">
        <w:r w:rsidR="004F0385">
          <w:rPr>
            <w:lang w:val="en-US" w:eastAsia="zh-CN"/>
          </w:rPr>
          <w:t>,</w:t>
        </w:r>
        <w:r w:rsidR="004F0385" w:rsidRPr="004F0385">
          <w:rPr>
            <w:lang w:val="en-US" w:eastAsia="zh-CN" w:bidi="ar"/>
          </w:rPr>
          <w:t xml:space="preserve"> </w:t>
        </w:r>
      </w:ins>
      <w:ins w:id="17" w:author="Huawei" w:date="2023-02-08T21:09:00Z">
        <w:r w:rsidR="006F5846">
          <w:rPr>
            <w:lang w:val="en-US" w:eastAsia="zh-CN" w:bidi="ar"/>
          </w:rPr>
          <w:t xml:space="preserve">flight routes protection area of the </w:t>
        </w:r>
        <w:r w:rsidR="006F5846">
          <w:rPr>
            <w:rFonts w:hint="eastAsia"/>
            <w:lang w:val="en-US" w:eastAsia="zh-CN"/>
          </w:rPr>
          <w:t>logistics</w:t>
        </w:r>
        <w:r w:rsidR="006F5846">
          <w:rPr>
            <w:lang w:val="en-US" w:eastAsia="zh-CN" w:bidi="ar"/>
          </w:rPr>
          <w:t xml:space="preserve"> </w:t>
        </w:r>
        <w:proofErr w:type="spellStart"/>
        <w:r w:rsidR="006F5846">
          <w:rPr>
            <w:lang w:val="en-US" w:eastAsia="zh-CN" w:bidi="ar"/>
          </w:rPr>
          <w:t>UAV</w:t>
        </w:r>
      </w:ins>
      <w:del w:id="18" w:author="Huawei" w:date="2023-02-08T21:09:00Z">
        <w:r w:rsidDel="006F5846">
          <w:rPr>
            <w:lang w:val="en-US" w:eastAsia="zh-CN"/>
          </w:rPr>
          <w:delText xml:space="preserve"> </w:delText>
        </w:r>
      </w:del>
      <w:r>
        <w:rPr>
          <w:lang w:val="en-US" w:eastAsia="zh-CN"/>
        </w:rPr>
        <w:t>and</w:t>
      </w:r>
      <w:proofErr w:type="spellEnd"/>
      <w:r>
        <w:rPr>
          <w:lang w:val="en-US" w:eastAsia="zh-CN"/>
        </w:rPr>
        <w:t xml:space="preserve"> the light rail area with its 5G network covering the park</w:t>
      </w:r>
      <w:ins w:id="19" w:author="Huawei" w:date="2023-02-08T21:04:00Z">
        <w:r w:rsidR="004F0385">
          <w:rPr>
            <w:lang w:val="en-US" w:eastAsia="zh-CN"/>
          </w:rPr>
          <w:t>,</w:t>
        </w:r>
        <w:r w:rsidR="004F0385" w:rsidRPr="004F0385">
          <w:rPr>
            <w:lang w:val="en-US" w:eastAsia="zh-CN" w:bidi="ar"/>
          </w:rPr>
          <w:t xml:space="preserve"> </w:t>
        </w:r>
      </w:ins>
      <w:ins w:id="20" w:author="Huawei" w:date="2023-02-08T21:09:00Z">
        <w:r w:rsidR="006F5846">
          <w:rPr>
            <w:lang w:val="en-US" w:eastAsia="zh-CN" w:bidi="ar"/>
          </w:rPr>
          <w:t xml:space="preserve">flight routes protection area of the </w:t>
        </w:r>
        <w:r w:rsidR="006F5846">
          <w:rPr>
            <w:rFonts w:hint="eastAsia"/>
            <w:lang w:val="en-US" w:eastAsia="zh-CN"/>
          </w:rPr>
          <w:t>logistics</w:t>
        </w:r>
        <w:r w:rsidR="006F5846">
          <w:rPr>
            <w:lang w:val="en-US" w:eastAsia="zh-CN" w:bidi="ar"/>
          </w:rPr>
          <w:t xml:space="preserve"> UAV</w:t>
        </w:r>
      </w:ins>
      <w:r>
        <w:rPr>
          <w:lang w:val="en-US" w:eastAsia="zh-CN"/>
        </w:rPr>
        <w:t xml:space="preserve"> and the </w:t>
      </w:r>
      <w:r>
        <w:rPr>
          <w:rFonts w:hint="eastAsia"/>
          <w:lang w:val="en-US" w:eastAsia="zh-CN"/>
        </w:rPr>
        <w:t xml:space="preserve">light </w:t>
      </w:r>
      <w:r>
        <w:rPr>
          <w:rFonts w:hint="eastAsia"/>
          <w:lang w:val="en-US" w:eastAsia="zh-CN"/>
        </w:rPr>
        <w:lastRenderedPageBreak/>
        <w:t>rail</w:t>
      </w:r>
      <w:r>
        <w:rPr>
          <w:lang w:val="en-US" w:eastAsia="zh-CN"/>
        </w:rPr>
        <w:t xml:space="preserve"> track. </w:t>
      </w:r>
      <w:r>
        <w:rPr>
          <w:lang w:val="en-US"/>
        </w:rPr>
        <w:t>‘MM’</w:t>
      </w:r>
      <w:r>
        <w:rPr>
          <w:rFonts w:hint="eastAsia"/>
          <w:lang w:val="en-US"/>
        </w:rPr>
        <w:t xml:space="preserve"> can make use of wireless base stations to </w:t>
      </w:r>
      <w:r>
        <w:rPr>
          <w:lang w:val="en-US"/>
        </w:rPr>
        <w:t>sense</w:t>
      </w:r>
      <w:r>
        <w:rPr>
          <w:rFonts w:hint="eastAsia"/>
          <w:lang w:val="en-US"/>
        </w:rPr>
        <w:t xml:space="preserve"> the airspace within the</w:t>
      </w:r>
      <w:r>
        <w:rPr>
          <w:lang w:val="en-US"/>
        </w:rPr>
        <w:t xml:space="preserve">ir </w:t>
      </w:r>
      <w:r>
        <w:rPr>
          <w:rFonts w:hint="eastAsia"/>
          <w:lang w:val="en-US"/>
        </w:rPr>
        <w:t xml:space="preserve">coverage </w:t>
      </w:r>
      <w:r>
        <w:rPr>
          <w:lang w:val="en-US"/>
        </w:rPr>
        <w:t>area and</w:t>
      </w:r>
      <w:r>
        <w:rPr>
          <w:rFonts w:hint="eastAsia"/>
          <w:lang w:val="en-US"/>
        </w:rPr>
        <w:t xml:space="preserve"> </w:t>
      </w:r>
      <w:r>
        <w:rPr>
          <w:lang w:val="en-US"/>
        </w:rPr>
        <w:t>report</w:t>
      </w:r>
      <w:r>
        <w:rPr>
          <w:rFonts w:hint="eastAsia"/>
          <w:lang w:val="en-US"/>
        </w:rPr>
        <w:t xml:space="preserve"> the </w:t>
      </w:r>
      <w:r>
        <w:rPr>
          <w:lang w:val="en-US"/>
        </w:rPr>
        <w:t>sensing</w:t>
      </w:r>
      <w:r>
        <w:rPr>
          <w:rFonts w:hint="eastAsia"/>
          <w:lang w:val="en-US"/>
        </w:rPr>
        <w:t xml:space="preserve"> information to the</w:t>
      </w:r>
      <w:r>
        <w:rPr>
          <w:lang w:val="en-US"/>
        </w:rPr>
        <w:t xml:space="preserve"> USS/UTM</w:t>
      </w:r>
      <w:r>
        <w:rPr>
          <w:rStyle w:val="aa"/>
          <w:lang w:val="en-US"/>
        </w:rPr>
        <w:t xml:space="preserve"> as defined in TS 23.256 clause 3.1.</w:t>
      </w:r>
    </w:p>
    <w:p w14:paraId="668EEE5F" w14:textId="58B37410" w:rsidR="00794E4F" w:rsidRDefault="008C327B" w:rsidP="008C327B">
      <w:pPr>
        <w:rPr>
          <w:lang w:val="en-US" w:eastAsia="zh-CN"/>
        </w:rPr>
      </w:pPr>
      <w:r>
        <w:rPr>
          <w:lang w:val="en-US" w:eastAsia="zh-CN"/>
        </w:rPr>
        <w:t xml:space="preserve">The </w:t>
      </w:r>
      <w:r>
        <w:rPr>
          <w:rFonts w:eastAsia="等线" w:hint="eastAsia"/>
          <w:lang w:val="en-US" w:eastAsia="zh-CN" w:bidi="ar"/>
        </w:rPr>
        <w:t xml:space="preserve">Light rail operator </w:t>
      </w:r>
      <w:r>
        <w:rPr>
          <w:lang w:val="en-US" w:eastAsia="zh-CN"/>
        </w:rPr>
        <w:t>‘XX’ uses a UTM to management potential UAV illegal intrusion along the light rail tracks. ‘XX’ has provided its restricted area information to the UTM.</w:t>
      </w:r>
    </w:p>
    <w:p w14:paraId="7DE1387B" w14:textId="77777777" w:rsidR="008C327B" w:rsidRDefault="008C327B" w:rsidP="008C327B">
      <w:pPr>
        <w:rPr>
          <w:lang w:eastAsia="zh-CN"/>
        </w:rPr>
      </w:pPr>
      <w:r>
        <w:rPr>
          <w:lang w:val="en-US" w:eastAsia="zh-CN"/>
        </w:rPr>
        <w:t>There is a need to hold a ceremony with high security requirement in the park temporarily, turning the park in a</w:t>
      </w:r>
      <w:r>
        <w:rPr>
          <w:lang w:eastAsia="zh-CN"/>
        </w:rPr>
        <w:t xml:space="preserve"> </w:t>
      </w:r>
      <w:r>
        <w:rPr>
          <w:rFonts w:hint="eastAsia"/>
          <w:lang w:eastAsia="zh-CN"/>
        </w:rPr>
        <w:t xml:space="preserve">restricted </w:t>
      </w:r>
      <w:r>
        <w:rPr>
          <w:lang w:eastAsia="zh-CN"/>
        </w:rPr>
        <w:t>area</w:t>
      </w:r>
      <w:r>
        <w:rPr>
          <w:rFonts w:hint="eastAsia"/>
          <w:lang w:eastAsia="zh-CN"/>
        </w:rPr>
        <w:t xml:space="preserve"> </w:t>
      </w:r>
      <w:r>
        <w:rPr>
          <w:lang w:eastAsia="zh-CN"/>
        </w:rPr>
        <w:t xml:space="preserve">where </w:t>
      </w:r>
      <w:r>
        <w:rPr>
          <w:lang w:val="en-US" w:eastAsia="zh-CN"/>
        </w:rPr>
        <w:t>UAVs</w:t>
      </w:r>
      <w:r>
        <w:rPr>
          <w:rFonts w:hint="eastAsia"/>
          <w:lang w:eastAsia="zh-CN"/>
        </w:rPr>
        <w:t xml:space="preserve"> </w:t>
      </w:r>
      <w:r>
        <w:rPr>
          <w:lang w:val="en-US" w:eastAsia="zh-CN"/>
        </w:rPr>
        <w:t xml:space="preserve">are not </w:t>
      </w:r>
      <w:r>
        <w:rPr>
          <w:rFonts w:hint="eastAsia"/>
          <w:lang w:eastAsia="zh-CN"/>
        </w:rPr>
        <w:t>allow</w:t>
      </w:r>
      <w:proofErr w:type="spellStart"/>
      <w:r>
        <w:rPr>
          <w:lang w:val="en-US" w:eastAsia="zh-CN"/>
        </w:rPr>
        <w:t>ed</w:t>
      </w:r>
      <w:proofErr w:type="spellEnd"/>
      <w:r>
        <w:rPr>
          <w:rFonts w:hint="eastAsia"/>
          <w:lang w:eastAsia="zh-CN"/>
        </w:rPr>
        <w:t xml:space="preserve"> to </w:t>
      </w:r>
      <w:r>
        <w:rPr>
          <w:lang w:eastAsia="zh-CN"/>
        </w:rPr>
        <w:t>enter</w:t>
      </w:r>
      <w:r>
        <w:rPr>
          <w:rFonts w:hint="eastAsia"/>
          <w:lang w:eastAsia="zh-CN"/>
        </w:rPr>
        <w:t xml:space="preserve">. The </w:t>
      </w:r>
      <w:r>
        <w:rPr>
          <w:lang w:eastAsia="zh-CN"/>
        </w:rPr>
        <w:t>administrator</w:t>
      </w:r>
      <w:r>
        <w:rPr>
          <w:rFonts w:hint="eastAsia"/>
          <w:lang w:eastAsia="zh-CN"/>
        </w:rPr>
        <w:t xml:space="preserve"> </w:t>
      </w:r>
      <w:r>
        <w:rPr>
          <w:lang w:eastAsia="zh-CN"/>
        </w:rPr>
        <w:t>has a subscription for</w:t>
      </w:r>
      <w:r>
        <w:rPr>
          <w:rFonts w:hint="eastAsia"/>
          <w:lang w:eastAsia="zh-CN"/>
        </w:rPr>
        <w:t xml:space="preserve"> </w:t>
      </w:r>
      <w:r>
        <w:rPr>
          <w:lang w:val="en-US" w:eastAsia="zh-CN"/>
        </w:rPr>
        <w:t>UAV</w:t>
      </w:r>
      <w:r>
        <w:rPr>
          <w:rFonts w:hint="eastAsia"/>
          <w:lang w:eastAsia="zh-CN"/>
        </w:rPr>
        <w:t xml:space="preserve"> </w:t>
      </w:r>
      <w:r>
        <w:rPr>
          <w:lang w:eastAsia="zh-CN"/>
        </w:rPr>
        <w:t>prevention</w:t>
      </w:r>
      <w:r>
        <w:rPr>
          <w:rFonts w:hint="eastAsia"/>
          <w:lang w:eastAsia="zh-CN"/>
        </w:rPr>
        <w:t xml:space="preserve"> service from </w:t>
      </w:r>
      <w:r>
        <w:rPr>
          <w:lang w:eastAsia="zh-CN"/>
        </w:rPr>
        <w:t xml:space="preserve">the </w:t>
      </w:r>
      <w:r>
        <w:rPr>
          <w:lang w:val="en-US" w:eastAsia="zh-CN"/>
        </w:rPr>
        <w:t>USS/UTM.</w:t>
      </w:r>
    </w:p>
    <w:p w14:paraId="4440CB15" w14:textId="77777777" w:rsidR="008C327B" w:rsidRDefault="008C327B" w:rsidP="008C327B">
      <w:pPr>
        <w:rPr>
          <w:rFonts w:eastAsia="等线"/>
          <w:lang w:val="en-US" w:eastAsia="zh-CN" w:bidi="ar"/>
        </w:rPr>
      </w:pPr>
      <w:r>
        <w:rPr>
          <w:lang w:val="en-US" w:eastAsia="zh-CN"/>
        </w:rPr>
        <w:t xml:space="preserve">The UTM uses ‘5G </w:t>
      </w:r>
      <w:r>
        <w:rPr>
          <w:rFonts w:eastAsia="等线"/>
          <w:lang w:val="en-US" w:eastAsia="zh-CN" w:bidi="ar"/>
        </w:rPr>
        <w:t>Sensing</w:t>
      </w:r>
      <w:r>
        <w:rPr>
          <w:rFonts w:eastAsia="等线" w:hint="eastAsia"/>
          <w:lang w:val="en-US" w:eastAsia="zh-CN" w:bidi="ar"/>
        </w:rPr>
        <w:t xml:space="preserve"> Service</w:t>
      </w:r>
      <w:r>
        <w:rPr>
          <w:lang w:val="en-US" w:eastAsia="zh-CN"/>
        </w:rPr>
        <w:t xml:space="preserve">’ provided by 5G network Operator ‘MM’ </w:t>
      </w:r>
      <w:r>
        <w:rPr>
          <w:rFonts w:eastAsia="等线"/>
          <w:lang w:val="en-US" w:eastAsia="zh-CN" w:bidi="ar"/>
        </w:rPr>
        <w:t>to detect potential UAV illegal intrusion for above scenarios.</w:t>
      </w:r>
    </w:p>
    <w:p w14:paraId="04BBBCF9" w14:textId="0B0E64B4" w:rsidR="008C327B" w:rsidRDefault="008C327B" w:rsidP="008C327B">
      <w:pPr>
        <w:rPr>
          <w:lang w:val="en-US" w:eastAsia="zh-CN"/>
        </w:rPr>
      </w:pPr>
      <w:r>
        <w:rPr>
          <w:lang w:val="en-US" w:eastAsia="zh-CN"/>
        </w:rPr>
        <w:t xml:space="preserve">The </w:t>
      </w:r>
      <w:r>
        <w:rPr>
          <w:rFonts w:eastAsia="等线"/>
          <w:lang w:val="en-US" w:eastAsia="zh-CN" w:bidi="ar"/>
        </w:rPr>
        <w:t xml:space="preserve">UTM </w:t>
      </w:r>
      <w:r>
        <w:rPr>
          <w:lang w:val="en-US" w:eastAsia="zh-CN"/>
        </w:rPr>
        <w:t xml:space="preserve">requests that once a </w:t>
      </w:r>
      <w:r>
        <w:rPr>
          <w:rFonts w:hint="eastAsia"/>
          <w:lang w:val="en-US" w:eastAsia="zh-CN"/>
        </w:rPr>
        <w:t>UAV</w:t>
      </w:r>
      <w:r>
        <w:rPr>
          <w:lang w:val="en-US" w:eastAsia="zh-CN"/>
        </w:rPr>
        <w:t xml:space="preserve"> is detected that its distance from the border of the restricted area</w:t>
      </w:r>
      <w:r>
        <w:rPr>
          <w:rFonts w:hint="eastAsia"/>
          <w:lang w:val="en-US" w:eastAsia="zh-CN"/>
        </w:rPr>
        <w:t xml:space="preserve"> </w:t>
      </w:r>
      <w:r>
        <w:rPr>
          <w:lang w:val="en-US" w:eastAsia="zh-CN"/>
        </w:rPr>
        <w:t>is less than 10m, the 5G system should report the event to the UTM.</w:t>
      </w:r>
    </w:p>
    <w:p w14:paraId="314D55DA" w14:textId="77777777" w:rsidR="008C327B" w:rsidRDefault="008C327B" w:rsidP="008C327B">
      <w:pPr>
        <w:rPr>
          <w:lang w:val="en-US" w:eastAsia="zh-CN"/>
        </w:rPr>
      </w:pPr>
      <w:r>
        <w:rPr>
          <w:lang w:val="en-US" w:eastAsia="zh-CN"/>
        </w:rPr>
        <w:t>The Network operator ‘MM’ can configure energy consumption sensing mode with different sensing period, e.g. operate sensing one time per 50 seconds, per 10 seconds, per second etc. And in emergency condition, the 5G system can provide continuously sensing service according to the UTM’s request.</w:t>
      </w:r>
    </w:p>
    <w:p w14:paraId="77787628" w14:textId="1D20B1A5" w:rsidR="00022513" w:rsidRDefault="008C327B" w:rsidP="008C327B">
      <w:pPr>
        <w:rPr>
          <w:lang w:val="en-US"/>
        </w:rPr>
      </w:pPr>
      <w:r>
        <w:rPr>
          <w:lang w:val="en-US" w:eastAsia="zh-CN"/>
        </w:rPr>
        <w:t>The light rail works from 5:30 am to 23:00 pm every day.</w:t>
      </w:r>
    </w:p>
    <w:p w14:paraId="75976FE3" w14:textId="77777777" w:rsidR="008C327B" w:rsidRDefault="008C327B" w:rsidP="008C327B">
      <w:pPr>
        <w:pStyle w:val="3"/>
        <w:rPr>
          <w:lang w:eastAsia="zh-CN"/>
        </w:rPr>
      </w:pPr>
      <w:bookmarkStart w:id="21" w:name="_Toc120625217"/>
      <w:r>
        <w:rPr>
          <w:lang w:val="en-US"/>
        </w:rPr>
        <w:t>5.</w:t>
      </w:r>
      <w:r>
        <w:t>13.3</w:t>
      </w:r>
      <w:r>
        <w:tab/>
        <w:t>Service Flows</w:t>
      </w:r>
      <w:bookmarkEnd w:id="21"/>
    </w:p>
    <w:p w14:paraId="4DAC4349" w14:textId="77777777" w:rsidR="008C327B" w:rsidRDefault="008C327B" w:rsidP="008C327B">
      <w:pPr>
        <w:jc w:val="center"/>
        <w:rPr>
          <w:lang w:val="en-US" w:eastAsia="zh-CN"/>
        </w:rPr>
      </w:pPr>
      <w:r>
        <w:rPr>
          <w:noProof/>
          <w:lang w:val="en-US" w:eastAsia="zh-CN"/>
        </w:rPr>
        <w:drawing>
          <wp:inline distT="0" distB="0" distL="0" distR="0" wp14:anchorId="09C71BE3" wp14:editId="36859255">
            <wp:extent cx="5349875" cy="2386965"/>
            <wp:effectExtent l="0" t="0" r="3175" b="0"/>
            <wp:docPr id="4"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9875" cy="2386965"/>
                    </a:xfrm>
                    <a:prstGeom prst="rect">
                      <a:avLst/>
                    </a:prstGeom>
                    <a:noFill/>
                    <a:ln>
                      <a:noFill/>
                    </a:ln>
                    <a:effectLst/>
                  </pic:spPr>
                </pic:pic>
              </a:graphicData>
            </a:graphic>
          </wp:inline>
        </w:drawing>
      </w:r>
    </w:p>
    <w:p w14:paraId="649E300B" w14:textId="77777777" w:rsidR="008C327B" w:rsidRDefault="008C327B" w:rsidP="008C327B">
      <w:pPr>
        <w:pStyle w:val="TF"/>
        <w:overflowPunct w:val="0"/>
        <w:autoSpaceDE w:val="0"/>
        <w:autoSpaceDN w:val="0"/>
        <w:adjustRightInd w:val="0"/>
        <w:textAlignment w:val="baseline"/>
        <w:rPr>
          <w:lang w:val="en-US" w:eastAsia="zh-CN"/>
        </w:rPr>
      </w:pPr>
      <w:r>
        <w:rPr>
          <w:lang w:eastAsia="zh-CN"/>
        </w:rPr>
        <w:t>Figure 5.13.3</w:t>
      </w:r>
      <w:r>
        <w:rPr>
          <w:lang w:val="en-US" w:eastAsia="zh-CN"/>
        </w:rPr>
        <w:t>-1</w:t>
      </w:r>
      <w:r>
        <w:rPr>
          <w:lang w:eastAsia="zh-CN"/>
        </w:rPr>
        <w:t xml:space="preserve">: </w:t>
      </w:r>
      <w:r>
        <w:rPr>
          <w:lang w:val="en-US" w:eastAsia="zh-CN"/>
        </w:rPr>
        <w:t>Sensing for UAV intrusion detection</w:t>
      </w:r>
    </w:p>
    <w:p w14:paraId="23A5FEBF" w14:textId="575FA61F" w:rsidR="008C327B" w:rsidRDefault="008C327B" w:rsidP="008C327B">
      <w:pPr>
        <w:rPr>
          <w:lang w:val="en-US" w:eastAsia="zh-CN"/>
        </w:rPr>
      </w:pPr>
      <w:r>
        <w:rPr>
          <w:lang w:val="en-US" w:eastAsia="zh-CN"/>
        </w:rPr>
        <w:t xml:space="preserve">The 5G system periodically senses the restricted area whether there are </w:t>
      </w:r>
      <w:r>
        <w:rPr>
          <w:rFonts w:hint="eastAsia"/>
          <w:lang w:val="en-US" w:eastAsia="zh-CN"/>
        </w:rPr>
        <w:t xml:space="preserve">UAVs </w:t>
      </w:r>
      <w:r>
        <w:rPr>
          <w:lang w:val="en-US" w:eastAsia="zh-CN"/>
        </w:rPr>
        <w:t>flying into the restricted area border for both the Park</w:t>
      </w:r>
      <w:ins w:id="22" w:author="Huawei" w:date="2023-02-08T21:07:00Z">
        <w:r w:rsidR="00C507EB">
          <w:rPr>
            <w:lang w:val="en-US" w:eastAsia="zh-CN"/>
          </w:rPr>
          <w:t>,</w:t>
        </w:r>
        <w:r w:rsidR="00C507EB" w:rsidRPr="00C507EB">
          <w:rPr>
            <w:lang w:val="en-US" w:eastAsia="zh-CN" w:bidi="ar"/>
          </w:rPr>
          <w:t xml:space="preserve"> </w:t>
        </w:r>
        <w:r w:rsidR="00C507EB">
          <w:rPr>
            <w:lang w:val="en-US" w:eastAsia="zh-CN" w:bidi="ar"/>
          </w:rPr>
          <w:t>flight routes protection area</w:t>
        </w:r>
      </w:ins>
      <w:ins w:id="23" w:author="Huawei" w:date="2023-02-08T21:08:00Z">
        <w:r w:rsidR="00B865AB">
          <w:rPr>
            <w:lang w:val="en-US" w:eastAsia="zh-CN" w:bidi="ar"/>
          </w:rPr>
          <w:t xml:space="preserve"> of </w:t>
        </w:r>
        <w:r w:rsidR="00DB74A6">
          <w:rPr>
            <w:lang w:val="en-US" w:eastAsia="zh-CN" w:bidi="ar"/>
          </w:rPr>
          <w:t xml:space="preserve">the </w:t>
        </w:r>
        <w:r w:rsidR="00DB74A6">
          <w:rPr>
            <w:rFonts w:hint="eastAsia"/>
            <w:lang w:val="en-US" w:eastAsia="zh-CN"/>
          </w:rPr>
          <w:t>logistics</w:t>
        </w:r>
        <w:r w:rsidR="00DB74A6">
          <w:rPr>
            <w:lang w:val="en-US" w:eastAsia="zh-CN" w:bidi="ar"/>
          </w:rPr>
          <w:t xml:space="preserve"> </w:t>
        </w:r>
        <w:r w:rsidR="00D52F7C">
          <w:rPr>
            <w:lang w:val="en-US" w:eastAsia="zh-CN" w:bidi="ar"/>
          </w:rPr>
          <w:t>UAV</w:t>
        </w:r>
      </w:ins>
      <w:r>
        <w:rPr>
          <w:lang w:val="en-US" w:eastAsia="zh-CN"/>
        </w:rPr>
        <w:t xml:space="preserve"> and the light rail area</w:t>
      </w:r>
      <w:r>
        <w:rPr>
          <w:rFonts w:hint="eastAsia"/>
          <w:lang w:val="en-US" w:eastAsia="zh-CN"/>
        </w:rPr>
        <w:t>.</w:t>
      </w:r>
    </w:p>
    <w:p w14:paraId="322ABCAE" w14:textId="41DE6B39" w:rsidR="008C327B" w:rsidRDefault="008C327B" w:rsidP="008C327B">
      <w:pPr>
        <w:rPr>
          <w:lang w:eastAsia="zh-CN"/>
        </w:rPr>
      </w:pPr>
      <w:r>
        <w:rPr>
          <w:lang w:val="en-US" w:eastAsia="zh-CN"/>
        </w:rPr>
        <w:t>There are three UAVs (A, B, C) flying around the restricted areas</w:t>
      </w:r>
      <w:r>
        <w:rPr>
          <w:rFonts w:hint="eastAsia"/>
          <w:lang w:eastAsia="zh-CN"/>
        </w:rPr>
        <w:t>.</w:t>
      </w:r>
      <w:ins w:id="24" w:author="Huawei" w:date="2023-02-08T21:06:00Z">
        <w:r w:rsidR="00DE53A5">
          <w:rPr>
            <w:lang w:val="en-US" w:eastAsia="zh-CN"/>
          </w:rPr>
          <w:t xml:space="preserve"> </w:t>
        </w:r>
      </w:ins>
    </w:p>
    <w:p w14:paraId="2C952A24" w14:textId="3AC7BE09" w:rsidR="008C327B" w:rsidRPr="0024046E" w:rsidRDefault="008C327B" w:rsidP="008C327B">
      <w:pPr>
        <w:rPr>
          <w:lang w:val="en-US" w:eastAsia="zh-CN"/>
        </w:rPr>
      </w:pPr>
      <w:r>
        <w:rPr>
          <w:rFonts w:hint="eastAsia"/>
          <w:lang w:val="en-US" w:eastAsia="zh-CN"/>
        </w:rPr>
        <w:t xml:space="preserve">When </w:t>
      </w:r>
      <w:r>
        <w:rPr>
          <w:rFonts w:eastAsia="等线" w:hint="eastAsia"/>
          <w:lang w:val="en-US" w:eastAsia="zh-CN" w:bidi="ar"/>
        </w:rPr>
        <w:t xml:space="preserve">UAV </w:t>
      </w:r>
      <w:r>
        <w:rPr>
          <w:rFonts w:eastAsia="等线"/>
          <w:lang w:val="en-US" w:eastAsia="zh-CN" w:bidi="ar"/>
        </w:rPr>
        <w:t>A flying</w:t>
      </w:r>
      <w:r>
        <w:rPr>
          <w:lang w:val="en-US" w:eastAsia="zh-CN"/>
        </w:rPr>
        <w:t xml:space="preserve"> near the Park</w:t>
      </w:r>
      <w:r>
        <w:rPr>
          <w:rFonts w:hint="eastAsia"/>
          <w:lang w:val="en-US" w:eastAsia="zh-CN"/>
        </w:rPr>
        <w:t xml:space="preserve"> </w:t>
      </w:r>
      <w:r>
        <w:rPr>
          <w:lang w:val="en-US" w:eastAsia="zh-CN"/>
        </w:rPr>
        <w:t>is detected</w:t>
      </w:r>
      <w:r>
        <w:rPr>
          <w:rFonts w:hint="eastAsia"/>
          <w:lang w:val="en-US" w:eastAsia="zh-CN"/>
        </w:rPr>
        <w:t xml:space="preserve"> and </w:t>
      </w:r>
      <w:r>
        <w:t>closely tracked with required accuracy</w:t>
      </w:r>
      <w:r>
        <w:rPr>
          <w:lang w:val="en-US" w:eastAsia="zh-CN"/>
        </w:rPr>
        <w:t xml:space="preserve"> </w:t>
      </w:r>
      <w:r>
        <w:t>in the sensing area</w:t>
      </w:r>
      <w:r>
        <w:rPr>
          <w:lang w:eastAsia="zh-CN"/>
        </w:rPr>
        <w:t>,</w:t>
      </w:r>
      <w:r>
        <w:rPr>
          <w:rFonts w:hint="eastAsia"/>
          <w:lang w:val="en-US" w:eastAsia="zh-CN"/>
        </w:rPr>
        <w:t xml:space="preserve"> </w:t>
      </w:r>
      <w:r>
        <w:rPr>
          <w:lang w:val="en-US" w:eastAsia="zh-CN"/>
        </w:rPr>
        <w:t>the 5G system</w:t>
      </w:r>
      <w:r>
        <w:rPr>
          <w:rFonts w:hint="eastAsia"/>
          <w:lang w:val="en-US" w:eastAsia="zh-CN"/>
        </w:rPr>
        <w:t xml:space="preserve"> </w:t>
      </w:r>
      <w:r>
        <w:t>reports</w:t>
      </w:r>
      <w:r>
        <w:rPr>
          <w:rFonts w:hint="eastAsia"/>
          <w:lang w:val="en-US" w:eastAsia="zh-CN"/>
        </w:rPr>
        <w:t xml:space="preserve"> the </w:t>
      </w:r>
      <w:r>
        <w:t>sensing results</w:t>
      </w:r>
      <w:r>
        <w:rPr>
          <w:rFonts w:hint="eastAsia"/>
          <w:lang w:val="en-US" w:eastAsia="zh-CN"/>
        </w:rPr>
        <w:t xml:space="preserve"> to the </w:t>
      </w:r>
      <w:r>
        <w:rPr>
          <w:rFonts w:eastAsia="等线"/>
          <w:lang w:val="en-US" w:eastAsia="zh-CN" w:bidi="ar"/>
        </w:rPr>
        <w:t>UTM</w:t>
      </w:r>
      <w:r>
        <w:rPr>
          <w:rFonts w:hint="eastAsia"/>
          <w:lang w:val="en-US" w:eastAsia="zh-CN"/>
        </w:rPr>
        <w:t xml:space="preserve"> </w:t>
      </w:r>
      <w:r>
        <w:rPr>
          <w:lang w:val="en-US" w:eastAsia="zh-CN"/>
        </w:rPr>
        <w:t>in</w:t>
      </w:r>
      <w:r>
        <w:rPr>
          <w:rFonts w:hint="eastAsia"/>
          <w:lang w:val="en-US" w:eastAsia="zh-CN"/>
        </w:rPr>
        <w:t xml:space="preserve"> real time</w:t>
      </w:r>
      <w:r>
        <w:rPr>
          <w:lang w:val="en-US" w:eastAsia="zh-CN"/>
        </w:rPr>
        <w:t xml:space="preserve"> and begins continuously sensing.</w:t>
      </w:r>
      <w:ins w:id="25" w:author="Huawei revision" w:date="2023-02-22T10:49:00Z">
        <w:r w:rsidR="0024046E" w:rsidRPr="0024046E">
          <w:rPr>
            <w:lang w:val="en-US" w:eastAsia="zh-CN"/>
          </w:rPr>
          <w:t xml:space="preserve"> </w:t>
        </w:r>
        <w:r w:rsidR="0024046E">
          <w:rPr>
            <w:lang w:val="en-US" w:eastAsia="zh-CN"/>
          </w:rPr>
          <w:t xml:space="preserve">Then, </w:t>
        </w:r>
      </w:ins>
      <w:ins w:id="26" w:author="Huawei revision" w:date="2023-02-22T12:21:00Z">
        <w:r w:rsidR="003A39CD">
          <w:rPr>
            <w:lang w:val="en-US" w:eastAsia="zh-CN"/>
          </w:rPr>
          <w:t xml:space="preserve">the </w:t>
        </w:r>
      </w:ins>
      <w:ins w:id="27" w:author="Huawei revision" w:date="2023-02-22T10:49:00Z">
        <w:r w:rsidR="0024046E" w:rsidRPr="00A63CCE">
          <w:rPr>
            <w:rFonts w:eastAsia="等线" w:hint="eastAsia"/>
            <w:lang w:val="en-US" w:eastAsia="zh-CN" w:bidi="ar"/>
          </w:rPr>
          <w:t>UAV</w:t>
        </w:r>
        <w:r w:rsidR="0024046E">
          <w:rPr>
            <w:rFonts w:eastAsia="等线"/>
            <w:lang w:val="en-US" w:eastAsia="zh-CN" w:bidi="ar"/>
          </w:rPr>
          <w:t xml:space="preserve"> A</w:t>
        </w:r>
        <w:r w:rsidR="0024046E" w:rsidRPr="00A63CCE">
          <w:rPr>
            <w:rFonts w:eastAsia="等线"/>
            <w:lang w:val="en-US" w:eastAsia="zh-CN" w:bidi="ar"/>
          </w:rPr>
          <w:t xml:space="preserve"> flying into the </w:t>
        </w:r>
        <w:r w:rsidR="0024046E" w:rsidRPr="00A63CCE">
          <w:rPr>
            <w:lang w:val="en-US" w:eastAsia="zh-CN" w:bidi="ar"/>
          </w:rPr>
          <w:t xml:space="preserve">flight routes protection area of the </w:t>
        </w:r>
        <w:r w:rsidR="0024046E" w:rsidRPr="00A63CCE">
          <w:rPr>
            <w:rFonts w:hint="eastAsia"/>
            <w:lang w:val="en-US" w:eastAsia="zh-CN"/>
          </w:rPr>
          <w:t>logistics</w:t>
        </w:r>
        <w:r w:rsidR="0024046E" w:rsidRPr="00A63CCE">
          <w:rPr>
            <w:lang w:val="en-US" w:eastAsia="zh-CN" w:bidi="ar"/>
          </w:rPr>
          <w:t xml:space="preserve"> UAV</w:t>
        </w:r>
        <w:r w:rsidR="0024046E" w:rsidRPr="00A63CCE">
          <w:rPr>
            <w:lang w:val="en-US" w:eastAsia="zh-CN"/>
          </w:rPr>
          <w:t xml:space="preserve"> is detected,</w:t>
        </w:r>
        <w:r w:rsidR="0024046E" w:rsidRPr="00A63CCE">
          <w:rPr>
            <w:rFonts w:hint="eastAsia"/>
            <w:lang w:val="en-US" w:eastAsia="zh-CN"/>
          </w:rPr>
          <w:t xml:space="preserve"> and </w:t>
        </w:r>
        <w:r w:rsidR="0024046E" w:rsidRPr="00A63CCE">
          <w:t>closely tracked with required accuracy</w:t>
        </w:r>
        <w:r w:rsidR="0024046E" w:rsidRPr="00A63CCE">
          <w:rPr>
            <w:lang w:val="en-US" w:eastAsia="zh-CN"/>
          </w:rPr>
          <w:t xml:space="preserve"> </w:t>
        </w:r>
        <w:r w:rsidR="0024046E" w:rsidRPr="00A63CCE">
          <w:t>in the sensing area,</w:t>
        </w:r>
        <w:r w:rsidR="0024046E" w:rsidRPr="00A63CCE">
          <w:rPr>
            <w:lang w:val="en-US" w:eastAsia="zh-CN"/>
          </w:rPr>
          <w:t xml:space="preserve"> the 5G system</w:t>
        </w:r>
        <w:r w:rsidR="0024046E" w:rsidRPr="00A63CCE">
          <w:rPr>
            <w:rFonts w:hint="eastAsia"/>
            <w:lang w:val="en-US" w:eastAsia="zh-CN"/>
          </w:rPr>
          <w:t xml:space="preserve"> </w:t>
        </w:r>
        <w:r w:rsidR="0024046E" w:rsidRPr="00A63CCE">
          <w:rPr>
            <w:lang w:val="en-US" w:eastAsia="zh-CN"/>
          </w:rPr>
          <w:t>reports</w:t>
        </w:r>
        <w:r w:rsidR="0024046E" w:rsidRPr="00A63CCE">
          <w:rPr>
            <w:rFonts w:hint="eastAsia"/>
            <w:lang w:val="en-US" w:eastAsia="zh-CN"/>
          </w:rPr>
          <w:t xml:space="preserve"> the </w:t>
        </w:r>
        <w:r w:rsidR="0024046E" w:rsidRPr="00A63CCE">
          <w:t>sensing results</w:t>
        </w:r>
        <w:r w:rsidR="0024046E" w:rsidRPr="00A63CCE">
          <w:rPr>
            <w:rFonts w:hint="eastAsia"/>
            <w:lang w:val="en-US" w:eastAsia="zh-CN"/>
          </w:rPr>
          <w:t xml:space="preserve"> to the </w:t>
        </w:r>
        <w:r w:rsidR="0024046E" w:rsidRPr="00A63CCE">
          <w:rPr>
            <w:rFonts w:eastAsia="等线"/>
            <w:lang w:val="en-US" w:eastAsia="zh-CN" w:bidi="ar"/>
          </w:rPr>
          <w:t>UTM</w:t>
        </w:r>
        <w:r w:rsidR="0024046E" w:rsidRPr="00A63CCE">
          <w:rPr>
            <w:rFonts w:hint="eastAsia"/>
            <w:lang w:val="en-US" w:eastAsia="zh-CN"/>
          </w:rPr>
          <w:t xml:space="preserve"> in real time</w:t>
        </w:r>
        <w:r w:rsidR="0024046E" w:rsidRPr="00A63CCE">
          <w:rPr>
            <w:lang w:val="en-US" w:eastAsia="zh-CN"/>
          </w:rPr>
          <w:t xml:space="preserve"> and continuously senses</w:t>
        </w:r>
        <w:r w:rsidR="0024046E" w:rsidRPr="00A63CCE">
          <w:rPr>
            <w:rFonts w:hint="eastAsia"/>
            <w:lang w:val="en-US" w:eastAsia="zh-CN"/>
          </w:rPr>
          <w:t>.</w:t>
        </w:r>
      </w:ins>
    </w:p>
    <w:p w14:paraId="717E7321" w14:textId="35EBB14D" w:rsidR="008C327B" w:rsidRDefault="008C327B" w:rsidP="008C327B">
      <w:pPr>
        <w:rPr>
          <w:ins w:id="28" w:author="Huawei" w:date="2023-02-08T21:07:00Z"/>
          <w:lang w:val="en-US" w:eastAsia="zh-CN"/>
        </w:rPr>
      </w:pPr>
      <w:r>
        <w:rPr>
          <w:rFonts w:hint="eastAsia"/>
          <w:lang w:val="en-US" w:eastAsia="zh-CN"/>
        </w:rPr>
        <w:t xml:space="preserve">When </w:t>
      </w:r>
      <w:r>
        <w:rPr>
          <w:rFonts w:eastAsia="等线" w:hint="eastAsia"/>
          <w:lang w:val="en-US" w:eastAsia="zh-CN" w:bidi="ar"/>
        </w:rPr>
        <w:t>UAV</w:t>
      </w:r>
      <w:r>
        <w:rPr>
          <w:rFonts w:eastAsia="等线"/>
          <w:lang w:val="en-US" w:eastAsia="zh-CN" w:bidi="ar"/>
        </w:rPr>
        <w:t xml:space="preserve"> B and UAV C</w:t>
      </w:r>
      <w:r>
        <w:rPr>
          <w:rFonts w:eastAsia="等线" w:hint="eastAsia"/>
          <w:lang w:val="en-US" w:eastAsia="zh-CN" w:bidi="ar"/>
        </w:rPr>
        <w:t xml:space="preserve"> </w:t>
      </w:r>
      <w:r>
        <w:rPr>
          <w:rFonts w:eastAsia="等线"/>
          <w:lang w:val="en-US" w:eastAsia="zh-CN" w:bidi="ar"/>
        </w:rPr>
        <w:t>flying near</w:t>
      </w:r>
      <w:r>
        <w:rPr>
          <w:lang w:val="en-US" w:eastAsia="zh-CN"/>
        </w:rPr>
        <w:t xml:space="preserve"> the light rail</w:t>
      </w:r>
      <w:r>
        <w:rPr>
          <w:rFonts w:hint="eastAsia"/>
          <w:lang w:val="en-US" w:eastAsia="zh-CN"/>
        </w:rPr>
        <w:t xml:space="preserve"> </w:t>
      </w:r>
      <w:r>
        <w:rPr>
          <w:lang w:val="en-US" w:eastAsia="zh-CN"/>
        </w:rPr>
        <w:t>are detected,</w:t>
      </w:r>
      <w:r>
        <w:rPr>
          <w:rFonts w:hint="eastAsia"/>
          <w:lang w:val="en-US" w:eastAsia="zh-CN"/>
        </w:rPr>
        <w:t xml:space="preserve"> and </w:t>
      </w:r>
      <w:r>
        <w:t>closely tracked with required accuracy</w:t>
      </w:r>
      <w:r>
        <w:rPr>
          <w:lang w:val="en-US" w:eastAsia="zh-CN"/>
        </w:rPr>
        <w:t xml:space="preserve"> </w:t>
      </w:r>
      <w:r>
        <w:t>in the sensing area</w:t>
      </w:r>
      <w:r>
        <w:rPr>
          <w:lang w:eastAsia="zh-CN"/>
        </w:rPr>
        <w:t>,</w:t>
      </w:r>
      <w:r>
        <w:rPr>
          <w:lang w:val="en-US" w:eastAsia="zh-CN"/>
        </w:rPr>
        <w:t xml:space="preserve"> the 5G system</w:t>
      </w:r>
      <w:r>
        <w:rPr>
          <w:rFonts w:hint="eastAsia"/>
          <w:lang w:val="en-US" w:eastAsia="zh-CN"/>
        </w:rPr>
        <w:t xml:space="preserve"> </w:t>
      </w:r>
      <w:r>
        <w:rPr>
          <w:lang w:val="en-US" w:eastAsia="zh-CN"/>
        </w:rPr>
        <w:t>reports</w:t>
      </w:r>
      <w:r>
        <w:rPr>
          <w:rFonts w:hint="eastAsia"/>
          <w:lang w:val="en-US" w:eastAsia="zh-CN"/>
        </w:rPr>
        <w:t xml:space="preserve"> the </w:t>
      </w:r>
      <w:r>
        <w:t>sensing results</w:t>
      </w:r>
      <w:r>
        <w:rPr>
          <w:rFonts w:hint="eastAsia"/>
          <w:lang w:val="en-US" w:eastAsia="zh-CN"/>
        </w:rPr>
        <w:t xml:space="preserve"> to the </w:t>
      </w:r>
      <w:r>
        <w:rPr>
          <w:rFonts w:eastAsia="等线"/>
          <w:lang w:val="en-US" w:eastAsia="zh-CN" w:bidi="ar"/>
        </w:rPr>
        <w:t>UTM</w:t>
      </w:r>
      <w:r>
        <w:rPr>
          <w:rFonts w:hint="eastAsia"/>
          <w:lang w:val="en-US" w:eastAsia="zh-CN"/>
        </w:rPr>
        <w:t xml:space="preserve"> in real time</w:t>
      </w:r>
      <w:r>
        <w:rPr>
          <w:lang w:val="en-US" w:eastAsia="zh-CN"/>
        </w:rPr>
        <w:t xml:space="preserve"> and continuously senses</w:t>
      </w:r>
      <w:r>
        <w:rPr>
          <w:rFonts w:hint="eastAsia"/>
          <w:lang w:val="en-US" w:eastAsia="zh-CN"/>
        </w:rPr>
        <w:t>.</w:t>
      </w:r>
    </w:p>
    <w:p w14:paraId="1B13A0D7" w14:textId="77777777" w:rsidR="008C327B" w:rsidRDefault="008C327B" w:rsidP="008C327B">
      <w:pPr>
        <w:rPr>
          <w:lang w:eastAsia="zh-CN"/>
        </w:rPr>
      </w:pPr>
      <w:r>
        <w:rPr>
          <w:rFonts w:eastAsia="等线"/>
          <w:lang w:val="en-US" w:eastAsia="zh-CN" w:bidi="ar"/>
        </w:rPr>
        <w:t>To reduce energy consumption, t</w:t>
      </w:r>
      <w:r>
        <w:rPr>
          <w:rFonts w:eastAsia="等线" w:hint="eastAsia"/>
          <w:lang w:val="en-US" w:eastAsia="zh-CN" w:bidi="ar"/>
        </w:rPr>
        <w:t xml:space="preserve">he 5G system will notify </w:t>
      </w:r>
      <w:r>
        <w:rPr>
          <w:rFonts w:eastAsia="等线"/>
          <w:lang w:val="en-US" w:eastAsia="zh-CN" w:bidi="ar"/>
        </w:rPr>
        <w:t>the UTM</w:t>
      </w:r>
      <w:r>
        <w:rPr>
          <w:rFonts w:eastAsia="等线" w:hint="eastAsia"/>
          <w:lang w:val="en-US" w:eastAsia="zh-CN" w:bidi="ar"/>
        </w:rPr>
        <w:t xml:space="preserve"> </w:t>
      </w:r>
      <w:r>
        <w:rPr>
          <w:rFonts w:eastAsia="等线"/>
          <w:lang w:val="en-US" w:eastAsia="zh-CN" w:bidi="ar"/>
        </w:rPr>
        <w:t>that</w:t>
      </w:r>
      <w:r>
        <w:rPr>
          <w:rFonts w:eastAsia="等线" w:hint="eastAsia"/>
          <w:lang w:val="en-US" w:eastAsia="zh-CN" w:bidi="ar"/>
        </w:rPr>
        <w:t xml:space="preserve"> the 5G system cannot detect </w:t>
      </w:r>
      <w:r>
        <w:rPr>
          <w:rFonts w:eastAsia="等线"/>
          <w:lang w:val="en-US" w:eastAsia="zh-CN" w:bidi="ar"/>
        </w:rPr>
        <w:t xml:space="preserve">any </w:t>
      </w:r>
      <w:r>
        <w:rPr>
          <w:rFonts w:eastAsia="等线" w:hint="eastAsia"/>
          <w:lang w:val="en-US" w:eastAsia="zh-CN" w:bidi="ar"/>
        </w:rPr>
        <w:t>UAVs</w:t>
      </w:r>
      <w:r>
        <w:rPr>
          <w:rFonts w:eastAsia="等线"/>
          <w:lang w:val="en-US" w:eastAsia="zh-CN" w:bidi="ar"/>
        </w:rPr>
        <w:t xml:space="preserve"> </w:t>
      </w:r>
      <w:r>
        <w:rPr>
          <w:rFonts w:eastAsia="等线" w:hint="eastAsia"/>
          <w:lang w:val="en-US" w:eastAsia="zh-CN" w:bidi="ar"/>
        </w:rPr>
        <w:t>illegal</w:t>
      </w:r>
      <w:r>
        <w:rPr>
          <w:rFonts w:eastAsia="等线"/>
          <w:lang w:val="en-US" w:eastAsia="zh-CN" w:bidi="ar"/>
        </w:rPr>
        <w:t xml:space="preserve"> flying after a time</w:t>
      </w:r>
      <w:r>
        <w:rPr>
          <w:lang w:val="en-US" w:eastAsia="zh-CN"/>
        </w:rPr>
        <w:t xml:space="preserve"> period which is requested by the </w:t>
      </w:r>
      <w:r>
        <w:rPr>
          <w:rFonts w:eastAsia="等线"/>
          <w:lang w:val="en-US" w:eastAsia="zh-CN" w:bidi="ar"/>
        </w:rPr>
        <w:t>UTM</w:t>
      </w:r>
      <w:r>
        <w:rPr>
          <w:lang w:val="en-US" w:eastAsia="zh-CN"/>
        </w:rPr>
        <w:t xml:space="preserve">. After that, </w:t>
      </w:r>
      <w:r>
        <w:rPr>
          <w:rFonts w:eastAsia="等线"/>
          <w:lang w:val="en-US" w:eastAsia="zh-CN" w:bidi="ar"/>
        </w:rPr>
        <w:t>t</w:t>
      </w:r>
      <w:r>
        <w:rPr>
          <w:rFonts w:eastAsia="等线" w:hint="eastAsia"/>
          <w:lang w:val="en-US" w:eastAsia="zh-CN" w:bidi="ar"/>
        </w:rPr>
        <w:t>he 5G system</w:t>
      </w:r>
      <w:r>
        <w:rPr>
          <w:rFonts w:eastAsia="等线"/>
          <w:lang w:val="en-US" w:eastAsia="zh-CN" w:bidi="ar"/>
        </w:rPr>
        <w:t xml:space="preserve"> stops </w:t>
      </w:r>
      <w:r>
        <w:rPr>
          <w:lang w:val="en-US" w:eastAsia="zh-CN"/>
        </w:rPr>
        <w:t xml:space="preserve">continuously sensing and </w:t>
      </w:r>
      <w:r>
        <w:rPr>
          <w:rFonts w:eastAsia="等线"/>
          <w:lang w:val="en-US" w:eastAsia="zh-CN" w:bidi="ar"/>
        </w:rPr>
        <w:t xml:space="preserve">begins </w:t>
      </w:r>
      <w:r>
        <w:rPr>
          <w:lang w:val="en-US" w:eastAsia="zh-CN"/>
        </w:rPr>
        <w:t>periodically sensing operation according to the Network Operator’s policy.</w:t>
      </w:r>
    </w:p>
    <w:p w14:paraId="5B0E28A7" w14:textId="107C6712" w:rsidR="008C327B" w:rsidRDefault="008C327B" w:rsidP="008C327B">
      <w:pPr>
        <w:rPr>
          <w:lang w:val="en-US"/>
        </w:rPr>
      </w:pPr>
      <w:r>
        <w:rPr>
          <w:lang w:eastAsia="zh-CN"/>
        </w:rPr>
        <w:t xml:space="preserve">The </w:t>
      </w:r>
      <w:r>
        <w:rPr>
          <w:lang w:val="en-US" w:eastAsia="zh-CN"/>
        </w:rPr>
        <w:t>USS/UTM could trigger to</w:t>
      </w:r>
      <w:r>
        <w:rPr>
          <w:rFonts w:hint="eastAsia"/>
          <w:lang w:eastAsia="zh-CN"/>
        </w:rPr>
        <w:t xml:space="preserve"> send warning messages</w:t>
      </w:r>
      <w:r>
        <w:rPr>
          <w:lang w:val="en-US" w:eastAsia="zh-CN"/>
        </w:rPr>
        <w:t>/notices</w:t>
      </w:r>
      <w:r>
        <w:rPr>
          <w:rFonts w:hint="eastAsia"/>
          <w:lang w:eastAsia="zh-CN"/>
        </w:rPr>
        <w:t xml:space="preserve"> to </w:t>
      </w:r>
      <w:r>
        <w:rPr>
          <w:lang w:val="en-US" w:eastAsia="zh-CN"/>
        </w:rPr>
        <w:t>UAV</w:t>
      </w:r>
      <w:r>
        <w:rPr>
          <w:rFonts w:hint="eastAsia"/>
          <w:lang w:eastAsia="zh-CN"/>
        </w:rPr>
        <w:t xml:space="preserve"> </w:t>
      </w:r>
      <w:r>
        <w:rPr>
          <w:lang w:val="en-US" w:eastAsia="zh-CN"/>
        </w:rPr>
        <w:t>controller</w:t>
      </w:r>
      <w:r>
        <w:rPr>
          <w:rFonts w:hint="eastAsia"/>
          <w:lang w:eastAsia="zh-CN"/>
        </w:rPr>
        <w:t xml:space="preserve"> based on analytical results</w:t>
      </w:r>
      <w:r>
        <w:rPr>
          <w:lang w:val="en-US" w:eastAsia="zh-CN"/>
        </w:rPr>
        <w:t xml:space="preserve"> based on the sensing information from the mobile network</w:t>
      </w:r>
      <w:r>
        <w:t xml:space="preserve">. </w:t>
      </w:r>
      <w:r>
        <w:rPr>
          <w:lang w:val="en-US"/>
        </w:rPr>
        <w:t xml:space="preserve">Alternatively, the </w:t>
      </w:r>
      <w:r>
        <w:rPr>
          <w:lang w:val="en-US" w:eastAsia="zh-CN"/>
        </w:rPr>
        <w:t>USS/UTM will trigger</w:t>
      </w:r>
      <w:r>
        <w:rPr>
          <w:lang w:val="en-US"/>
        </w:rPr>
        <w:t xml:space="preserve"> UAV</w:t>
      </w:r>
      <w:r>
        <w:rPr>
          <w:rFonts w:hint="eastAsia"/>
        </w:rPr>
        <w:t xml:space="preserve"> countermeasures to prevent </w:t>
      </w:r>
      <w:r>
        <w:t xml:space="preserve">the </w:t>
      </w:r>
      <w:r>
        <w:rPr>
          <w:lang w:val="en-US"/>
        </w:rPr>
        <w:t>UAV</w:t>
      </w:r>
      <w:r>
        <w:rPr>
          <w:rFonts w:hint="eastAsia"/>
        </w:rPr>
        <w:t xml:space="preserve"> from flying in</w:t>
      </w:r>
      <w:r>
        <w:rPr>
          <w:lang w:val="en-US"/>
        </w:rPr>
        <w:t xml:space="preserve"> the no-fly area</w:t>
      </w:r>
      <w:ins w:id="29" w:author="Huawei" w:date="2023-02-08T21:10:00Z">
        <w:r w:rsidR="00EF661B">
          <w:rPr>
            <w:lang w:val="en-US"/>
          </w:rPr>
          <w:t xml:space="preserve"> or </w:t>
        </w:r>
        <w:r w:rsidR="002A48CA">
          <w:rPr>
            <w:lang w:val="en-US" w:eastAsia="zh-CN" w:bidi="ar"/>
          </w:rPr>
          <w:t xml:space="preserve">flight routes protection area of the </w:t>
        </w:r>
        <w:r w:rsidR="002A48CA">
          <w:rPr>
            <w:rFonts w:hint="eastAsia"/>
            <w:lang w:val="en-US" w:eastAsia="zh-CN"/>
          </w:rPr>
          <w:t>logistics</w:t>
        </w:r>
        <w:r w:rsidR="002A48CA">
          <w:rPr>
            <w:lang w:val="en-US" w:eastAsia="zh-CN" w:bidi="ar"/>
          </w:rPr>
          <w:t xml:space="preserve"> UAV</w:t>
        </w:r>
      </w:ins>
      <w:r>
        <w:rPr>
          <w:lang w:val="en-US"/>
        </w:rPr>
        <w:t>.</w:t>
      </w:r>
    </w:p>
    <w:p w14:paraId="493A729F" w14:textId="403C1AD7" w:rsidR="008C327B" w:rsidRDefault="008C327B" w:rsidP="008C327B">
      <w:pPr>
        <w:rPr>
          <w:lang w:val="en-US" w:eastAsia="zh-CN"/>
        </w:rPr>
      </w:pPr>
      <w:r>
        <w:rPr>
          <w:lang w:val="en-US" w:eastAsia="zh-CN"/>
        </w:rPr>
        <w:lastRenderedPageBreak/>
        <w:t>When the ceremony has been finished</w:t>
      </w:r>
      <w:ins w:id="30" w:author="Huawei" w:date="2023-02-08T21:10:00Z">
        <w:r w:rsidR="00EC243C">
          <w:rPr>
            <w:lang w:val="en-US" w:eastAsia="zh-CN"/>
          </w:rPr>
          <w:t xml:space="preserve"> or </w:t>
        </w:r>
        <w:r w:rsidR="003427A7">
          <w:rPr>
            <w:lang w:val="en-US" w:eastAsia="zh-CN" w:bidi="ar"/>
          </w:rPr>
          <w:t xml:space="preserve">the </w:t>
        </w:r>
        <w:r w:rsidR="003427A7">
          <w:rPr>
            <w:rFonts w:hint="eastAsia"/>
            <w:lang w:val="en-US" w:eastAsia="zh-CN"/>
          </w:rPr>
          <w:t>logistics</w:t>
        </w:r>
        <w:r w:rsidR="003427A7">
          <w:rPr>
            <w:lang w:val="en-US" w:eastAsia="zh-CN" w:bidi="ar"/>
          </w:rPr>
          <w:t xml:space="preserve"> UAV lands</w:t>
        </w:r>
      </w:ins>
      <w:r>
        <w:rPr>
          <w:lang w:val="en-US" w:eastAsia="zh-CN"/>
        </w:rPr>
        <w:t>, the 5G system would stop sensing operation based on the request from UTM. And when the light rail stops operation between 23:00 pm to 5:00am next morning, the 5G system stops sensing operation to save energy.</w:t>
      </w:r>
    </w:p>
    <w:p w14:paraId="624C2370" w14:textId="77777777" w:rsidR="008C327B" w:rsidRDefault="008C327B" w:rsidP="008C327B">
      <w:pPr>
        <w:pStyle w:val="3"/>
      </w:pPr>
      <w:bookmarkStart w:id="31" w:name="_Toc120625218"/>
      <w:r>
        <w:rPr>
          <w:lang w:val="en-US"/>
        </w:rPr>
        <w:t>5.</w:t>
      </w:r>
      <w:r>
        <w:t>13.4</w:t>
      </w:r>
      <w:r>
        <w:tab/>
        <w:t>Post-conditions</w:t>
      </w:r>
      <w:bookmarkEnd w:id="31"/>
    </w:p>
    <w:p w14:paraId="1DF86C30" w14:textId="77777777" w:rsidR="008C327B" w:rsidRDefault="008C327B" w:rsidP="008C327B">
      <w:pPr>
        <w:rPr>
          <w:lang w:val="en-US" w:eastAsia="zh-CN"/>
        </w:rPr>
      </w:pPr>
      <w:r>
        <w:rPr>
          <w:lang w:val="en-US" w:eastAsia="zh-CN"/>
        </w:rPr>
        <w:t>The mobile network can provide sensing service for UAV intrusion detection with high quality and continuity, to improve the accuracy and efficiency of public safety supervision and management.</w:t>
      </w:r>
    </w:p>
    <w:p w14:paraId="5E5B2183" w14:textId="77777777" w:rsidR="008C327B" w:rsidRDefault="008C327B" w:rsidP="008C327B">
      <w:pPr>
        <w:rPr>
          <w:lang w:val="en-US" w:eastAsia="zh-CN"/>
        </w:rPr>
      </w:pPr>
      <w:r>
        <w:rPr>
          <w:lang w:val="en-US"/>
        </w:rPr>
        <w:t xml:space="preserve">USS/UTM interacts with the mobile network for sensing service and perform UAV </w:t>
      </w:r>
      <w:r>
        <w:rPr>
          <w:rFonts w:hint="eastAsia"/>
          <w:lang w:val="en-US"/>
        </w:rPr>
        <w:t>intrusion detection</w:t>
      </w:r>
      <w:r>
        <w:rPr>
          <w:lang w:val="en-US"/>
        </w:rPr>
        <w:t xml:space="preserve"> based on the sensing information exposed by network</w:t>
      </w:r>
      <w:r>
        <w:rPr>
          <w:lang w:val="en-US" w:eastAsia="zh-CN"/>
        </w:rPr>
        <w:t>.</w:t>
      </w:r>
    </w:p>
    <w:p w14:paraId="692181A5" w14:textId="77777777" w:rsidR="008C327B" w:rsidRDefault="008C327B" w:rsidP="008C327B">
      <w:pPr>
        <w:pStyle w:val="3"/>
      </w:pPr>
      <w:bookmarkStart w:id="32" w:name="_Toc120625219"/>
      <w:r>
        <w:rPr>
          <w:lang w:val="en-US"/>
        </w:rPr>
        <w:t>5.</w:t>
      </w:r>
      <w:r>
        <w:t>13.5</w:t>
      </w:r>
      <w:r>
        <w:tab/>
        <w:t>Existing features partly or fully covering the use case functionality</w:t>
      </w:r>
      <w:bookmarkEnd w:id="32"/>
    </w:p>
    <w:p w14:paraId="457775BA" w14:textId="77777777" w:rsidR="008C327B" w:rsidRDefault="008C327B" w:rsidP="008C327B">
      <w:pPr>
        <w:spacing w:after="0"/>
        <w:rPr>
          <w:lang w:val="en-US" w:eastAsia="zh-CN"/>
        </w:rPr>
      </w:pPr>
      <w:r>
        <w:rPr>
          <w:lang w:val="en-US" w:eastAsia="zh-CN"/>
        </w:rPr>
        <w:t>None.</w:t>
      </w:r>
    </w:p>
    <w:p w14:paraId="12EC31CC" w14:textId="77777777" w:rsidR="008C327B" w:rsidRDefault="008C327B" w:rsidP="008C327B">
      <w:pPr>
        <w:spacing w:after="0"/>
        <w:rPr>
          <w:rFonts w:ascii="Arial" w:eastAsia="等线" w:hAnsi="Arial"/>
        </w:rPr>
      </w:pPr>
    </w:p>
    <w:p w14:paraId="0A3F0EB1" w14:textId="77777777" w:rsidR="008C327B" w:rsidRDefault="008C327B" w:rsidP="008C327B">
      <w:pPr>
        <w:pStyle w:val="3"/>
      </w:pPr>
      <w:bookmarkStart w:id="33" w:name="_Toc120625220"/>
      <w:r>
        <w:rPr>
          <w:lang w:val="en-US"/>
        </w:rPr>
        <w:t>5.</w:t>
      </w:r>
      <w:r>
        <w:t>13.6</w:t>
      </w:r>
      <w:r>
        <w:tab/>
        <w:t>Potential New Requirements needed to support the use case</w:t>
      </w:r>
      <w:bookmarkEnd w:id="33"/>
    </w:p>
    <w:p w14:paraId="30235CE4" w14:textId="77777777" w:rsidR="008C327B" w:rsidRDefault="008C327B" w:rsidP="008C327B">
      <w:pPr>
        <w:rPr>
          <w:lang w:val="en-US" w:eastAsia="zh-CN"/>
        </w:rPr>
      </w:pPr>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r>
        <w:rPr>
          <w:rFonts w:eastAsia="Malgun Gothic"/>
          <w:lang w:eastAsia="ko-KR"/>
        </w:rPr>
        <w:t>13.6</w:t>
      </w:r>
      <w:r>
        <w:rPr>
          <w:rFonts w:eastAsia="Malgun Gothic" w:hint="eastAsia"/>
          <w:lang w:eastAsia="ko-KR"/>
        </w:rPr>
        <w:t>-</w:t>
      </w:r>
      <w:r>
        <w:rPr>
          <w:rFonts w:eastAsia="Malgun Gothic"/>
          <w:lang w:val="en-US" w:eastAsia="ko-KR"/>
        </w:rPr>
        <w:t>00</w:t>
      </w:r>
      <w:r>
        <w:rPr>
          <w:rFonts w:eastAsia="Malgun Gothic" w:hint="eastAsia"/>
          <w:lang w:eastAsia="ko-KR"/>
        </w:rPr>
        <w:t xml:space="preserve">1] </w:t>
      </w:r>
      <w:r>
        <w:rPr>
          <w:rFonts w:hint="eastAsia"/>
          <w:lang w:val="en-US" w:eastAsia="zh-CN"/>
        </w:rPr>
        <w:t xml:space="preserve">The 5G system shall be able </w:t>
      </w:r>
      <w:r>
        <w:rPr>
          <w:lang w:val="en-US" w:eastAsia="zh-CN"/>
        </w:rPr>
        <w:t>to provide a sensing service by</w:t>
      </w:r>
      <w:r>
        <w:rPr>
          <w:rFonts w:hint="eastAsia"/>
          <w:lang w:val="en-US" w:eastAsia="zh-CN"/>
        </w:rPr>
        <w:t xml:space="preserve"> </w:t>
      </w:r>
      <w:r>
        <w:rPr>
          <w:lang w:val="en-US" w:eastAsia="zh-CN"/>
        </w:rPr>
        <w:t xml:space="preserve">using base stations to collect </w:t>
      </w:r>
      <w:r>
        <w:rPr>
          <w:rFonts w:hint="eastAsia"/>
          <w:lang w:val="en-US" w:eastAsia="zh-CN"/>
        </w:rPr>
        <w:t>sensing</w:t>
      </w:r>
      <w:r>
        <w:rPr>
          <w:lang w:val="en-US" w:eastAsia="zh-CN"/>
        </w:rPr>
        <w:t xml:space="preserve"> measurements.</w:t>
      </w:r>
    </w:p>
    <w:p w14:paraId="57AF6055" w14:textId="77777777" w:rsidR="008C327B" w:rsidRDefault="008C327B" w:rsidP="008C327B">
      <w:pPr>
        <w:rPr>
          <w:lang w:val="en-US" w:eastAsia="zh-CN"/>
        </w:rPr>
      </w:pPr>
      <w:r>
        <w:rPr>
          <w:lang w:val="en-US" w:eastAsia="zh-CN"/>
        </w:rPr>
        <w:t>[P.R 5.13.6-002] The base station</w:t>
      </w:r>
      <w:r>
        <w:rPr>
          <w:rFonts w:hint="eastAsia"/>
          <w:lang w:val="en-US" w:eastAsia="zh-CN"/>
        </w:rPr>
        <w:t xml:space="preserve"> </w:t>
      </w:r>
      <w:r>
        <w:rPr>
          <w:lang w:val="en-US" w:eastAsia="zh-CN"/>
        </w:rPr>
        <w:t>shall be able to sense</w:t>
      </w:r>
      <w:r>
        <w:rPr>
          <w:rFonts w:hint="eastAsia"/>
          <w:lang w:val="en-US" w:eastAsia="zh-CN"/>
        </w:rPr>
        <w:t xml:space="preserve"> </w:t>
      </w:r>
      <w:r>
        <w:rPr>
          <w:lang w:val="en-US" w:eastAsia="zh-CN"/>
        </w:rPr>
        <w:t>a</w:t>
      </w:r>
      <w:r>
        <w:rPr>
          <w:rFonts w:hint="eastAsia"/>
          <w:lang w:val="en-US" w:eastAsia="zh-CN"/>
        </w:rPr>
        <w:t xml:space="preserve"> </w:t>
      </w:r>
      <w:r>
        <w:rPr>
          <w:lang w:val="en-US" w:eastAsia="zh-CN"/>
        </w:rPr>
        <w:t xml:space="preserve">target object </w:t>
      </w:r>
      <w:r>
        <w:rPr>
          <w:lang w:val="en-US" w:eastAsia="zh-CN" w:bidi="ar"/>
        </w:rPr>
        <w:t xml:space="preserve">by obtaining sensing measurement </w:t>
      </w:r>
      <w:r>
        <w:rPr>
          <w:lang w:val="en-US" w:eastAsia="zh-CN"/>
        </w:rPr>
        <w:t xml:space="preserve">without </w:t>
      </w:r>
      <w:r>
        <w:rPr>
          <w:rFonts w:hint="eastAsia"/>
          <w:lang w:val="en-US" w:eastAsia="zh-CN"/>
        </w:rPr>
        <w:t xml:space="preserve">active involvement of </w:t>
      </w:r>
      <w:r>
        <w:rPr>
          <w:lang w:val="en-US" w:eastAsia="zh-CN"/>
        </w:rPr>
        <w:t>the target object</w:t>
      </w:r>
      <w:r>
        <w:rPr>
          <w:rFonts w:hint="eastAsia"/>
          <w:lang w:val="en-US" w:eastAsia="zh-CN"/>
        </w:rPr>
        <w:t>.</w:t>
      </w:r>
    </w:p>
    <w:p w14:paraId="7E0F7DFC" w14:textId="77777777" w:rsidR="008C327B" w:rsidRDefault="008C327B" w:rsidP="008C327B">
      <w:pPr>
        <w:rPr>
          <w:lang w:val="en-US" w:eastAsia="zh-CN"/>
        </w:rPr>
      </w:pPr>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r>
        <w:rPr>
          <w:rFonts w:eastAsia="Malgun Gothic"/>
          <w:lang w:eastAsia="ko-KR"/>
        </w:rPr>
        <w:t>13.6</w:t>
      </w:r>
      <w:r>
        <w:rPr>
          <w:rFonts w:eastAsia="Malgun Gothic" w:hint="eastAsia"/>
          <w:lang w:eastAsia="ko-KR"/>
        </w:rPr>
        <w:t>-</w:t>
      </w:r>
      <w:r>
        <w:rPr>
          <w:rFonts w:eastAsia="Malgun Gothic"/>
          <w:lang w:val="en-US" w:eastAsia="ko-KR"/>
        </w:rPr>
        <w:t>003</w:t>
      </w:r>
      <w:r>
        <w:rPr>
          <w:rFonts w:eastAsia="Malgun Gothic" w:hint="eastAsia"/>
          <w:lang w:eastAsia="ko-KR"/>
        </w:rPr>
        <w:t xml:space="preserve">] </w:t>
      </w:r>
      <w:r>
        <w:rPr>
          <w:rFonts w:hint="eastAsia"/>
          <w:lang w:val="en-US" w:eastAsia="zh-CN"/>
        </w:rPr>
        <w:t xml:space="preserve">The 5G system shall </w:t>
      </w:r>
      <w:r>
        <w:rPr>
          <w:lang w:val="en-US" w:eastAsia="zh-CN"/>
        </w:rPr>
        <w:t>provide mechanisms</w:t>
      </w:r>
      <w:r>
        <w:rPr>
          <w:rFonts w:hint="eastAsia"/>
          <w:lang w:val="en-US" w:eastAsia="zh-CN"/>
        </w:rPr>
        <w:t xml:space="preserve"> </w:t>
      </w:r>
      <w:r>
        <w:rPr>
          <w:lang w:val="en-US" w:eastAsia="zh-CN"/>
        </w:rPr>
        <w:t xml:space="preserve">for an operator </w:t>
      </w:r>
      <w:r>
        <w:rPr>
          <w:rFonts w:hint="eastAsia"/>
          <w:lang w:val="en-US" w:eastAsia="zh-CN"/>
        </w:rPr>
        <w:t xml:space="preserve">to </w:t>
      </w:r>
      <w:r>
        <w:rPr>
          <w:lang w:val="en-US" w:eastAsia="zh-CN"/>
        </w:rPr>
        <w:t xml:space="preserve">transport </w:t>
      </w:r>
      <w:r>
        <w:rPr>
          <w:rFonts w:hint="eastAsia"/>
          <w:lang w:val="en-US" w:eastAsia="zh-CN"/>
        </w:rPr>
        <w:t xml:space="preserve">sensing </w:t>
      </w:r>
      <w:r>
        <w:rPr>
          <w:lang w:val="en-US" w:eastAsia="zh-CN"/>
        </w:rPr>
        <w:t>data</w:t>
      </w:r>
      <w:r>
        <w:rPr>
          <w:rFonts w:hint="eastAsia"/>
          <w:lang w:val="en-US" w:eastAsia="zh-CN"/>
        </w:rPr>
        <w:t xml:space="preserve"> from </w:t>
      </w:r>
      <w:r>
        <w:rPr>
          <w:rFonts w:hint="eastAsia"/>
          <w:lang w:eastAsia="zh-CN"/>
        </w:rPr>
        <w:t>base station</w:t>
      </w:r>
      <w:r>
        <w:rPr>
          <w:lang w:eastAsia="zh-CN"/>
        </w:rPr>
        <w:t xml:space="preserve"> towards the core network</w:t>
      </w:r>
      <w:r>
        <w:rPr>
          <w:lang w:val="en-US" w:eastAsia="zh-CN"/>
        </w:rPr>
        <w:t>.</w:t>
      </w:r>
    </w:p>
    <w:p w14:paraId="336115F9" w14:textId="77777777" w:rsidR="008C327B" w:rsidRDefault="008C327B" w:rsidP="008C327B">
      <w:pPr>
        <w:rPr>
          <w:lang w:val="en-US" w:eastAsia="zh-CN"/>
        </w:rPr>
      </w:pPr>
      <w:r>
        <w:rPr>
          <w:lang w:val="en-US" w:eastAsia="zh-CN"/>
        </w:rPr>
        <w:t xml:space="preserve">[P.R 5.13.6-004] </w:t>
      </w:r>
      <w:r>
        <w:rPr>
          <w:lang w:eastAsia="zh-CN"/>
        </w:rPr>
        <w:t>Based on operator’s policy</w:t>
      </w:r>
      <w:r>
        <w:rPr>
          <w:lang w:val="en-US" w:eastAsia="zh-CN"/>
        </w:rPr>
        <w:t xml:space="preserve"> and subject to regulatory requirements, t</w:t>
      </w:r>
      <w:r>
        <w:rPr>
          <w:rFonts w:hint="eastAsia"/>
          <w:lang w:val="en-US" w:eastAsia="zh-CN"/>
        </w:rPr>
        <w:t>he 5G system shall be able to provide a mechanism</w:t>
      </w:r>
      <w:r>
        <w:rPr>
          <w:lang w:val="en-US" w:eastAsia="zh-CN"/>
        </w:rPr>
        <w:t xml:space="preserve"> </w:t>
      </w:r>
      <w:r>
        <w:rPr>
          <w:rFonts w:hint="eastAsia"/>
          <w:lang w:val="en-US" w:eastAsia="zh-CN"/>
        </w:rPr>
        <w:t>for a trusted 3rd party to request the sensing service and based on the request</w:t>
      </w:r>
      <w:r>
        <w:rPr>
          <w:lang w:val="en-US" w:eastAsia="zh-CN"/>
        </w:rPr>
        <w:t xml:space="preserve">, </w:t>
      </w:r>
      <w:r>
        <w:rPr>
          <w:rFonts w:hint="eastAsia"/>
          <w:lang w:val="en-US" w:eastAsia="zh-CN"/>
        </w:rPr>
        <w:t>the</w:t>
      </w:r>
      <w:r>
        <w:rPr>
          <w:lang w:val="en-US" w:eastAsia="zh-CN"/>
        </w:rPr>
        <w:t xml:space="preserve"> base station</w:t>
      </w:r>
      <w:r>
        <w:rPr>
          <w:rFonts w:hint="eastAsia"/>
          <w:lang w:val="en-US" w:eastAsia="zh-CN"/>
        </w:rPr>
        <w:t xml:space="preserve"> shall be able to operate sensing periodically or continuously in certain location area</w:t>
      </w:r>
      <w:r>
        <w:rPr>
          <w:lang w:val="en-US" w:eastAsia="zh-CN"/>
        </w:rPr>
        <w:t xml:space="preserve"> </w:t>
      </w:r>
      <w:r>
        <w:rPr>
          <w:rFonts w:hint="eastAsia"/>
          <w:lang w:val="en-US" w:eastAsia="zh-CN"/>
        </w:rPr>
        <w:t xml:space="preserve">for a certain amount of </w:t>
      </w:r>
      <w:r>
        <w:rPr>
          <w:lang w:val="en-US" w:eastAsia="zh-CN"/>
        </w:rPr>
        <w:t>time.</w:t>
      </w:r>
    </w:p>
    <w:p w14:paraId="2E94BAD0" w14:textId="77777777" w:rsidR="008C327B" w:rsidRDefault="008C327B" w:rsidP="008C327B">
      <w:pPr>
        <w:rPr>
          <w:lang w:val="en-US" w:eastAsia="zh-CN"/>
        </w:rPr>
      </w:pPr>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r>
        <w:rPr>
          <w:rFonts w:eastAsia="Malgun Gothic"/>
          <w:lang w:eastAsia="ko-KR"/>
        </w:rPr>
        <w:t>13.6</w:t>
      </w:r>
      <w:r>
        <w:rPr>
          <w:rFonts w:eastAsia="Malgun Gothic" w:hint="eastAsia"/>
          <w:lang w:eastAsia="ko-KR"/>
        </w:rPr>
        <w:t>-</w:t>
      </w:r>
      <w:r>
        <w:rPr>
          <w:rFonts w:eastAsia="Malgun Gothic"/>
          <w:lang w:val="en-US" w:eastAsia="ko-KR"/>
        </w:rPr>
        <w:t>005</w:t>
      </w:r>
      <w:r>
        <w:rPr>
          <w:rFonts w:eastAsia="Malgun Gothic" w:hint="eastAsia"/>
          <w:lang w:eastAsia="ko-KR"/>
        </w:rPr>
        <w:t xml:space="preserve">] </w:t>
      </w:r>
      <w:r>
        <w:rPr>
          <w:lang w:eastAsia="zh-CN"/>
        </w:rPr>
        <w:t>Based on operator’s policy</w:t>
      </w:r>
      <w:r>
        <w:rPr>
          <w:lang w:val="en-US" w:eastAsia="zh-CN"/>
        </w:rPr>
        <w:t xml:space="preserve"> and subject to regulatory requirements</w:t>
      </w:r>
      <w:r>
        <w:rPr>
          <w:lang w:eastAsia="zh-CN"/>
        </w:rPr>
        <w:t xml:space="preserve">, </w:t>
      </w:r>
      <w:r>
        <w:rPr>
          <w:lang w:val="en-US" w:eastAsia="zh-CN"/>
        </w:rPr>
        <w:t>t</w:t>
      </w:r>
      <w:r>
        <w:rPr>
          <w:rFonts w:hint="eastAsia"/>
          <w:lang w:val="en-US" w:eastAsia="zh-CN"/>
        </w:rPr>
        <w:t xml:space="preserve">he 5G system shall be able to </w:t>
      </w:r>
      <w:r>
        <w:rPr>
          <w:lang w:val="en-US" w:eastAsia="zh-CN"/>
        </w:rPr>
        <w:t>periodically expose sensing results to a trusted 3</w:t>
      </w:r>
      <w:r>
        <w:rPr>
          <w:vertAlign w:val="superscript"/>
          <w:lang w:val="en-US" w:eastAsia="zh-CN"/>
        </w:rPr>
        <w:t>rd</w:t>
      </w:r>
      <w:r>
        <w:rPr>
          <w:lang w:val="en-US" w:eastAsia="zh-CN"/>
        </w:rPr>
        <w:t xml:space="preserve"> party application.</w:t>
      </w:r>
    </w:p>
    <w:p w14:paraId="1ACF90BC" w14:textId="77777777" w:rsidR="008C327B" w:rsidRDefault="008C327B" w:rsidP="008C327B">
      <w:pPr>
        <w:rPr>
          <w:lang w:val="en-US" w:eastAsia="zh-CN"/>
        </w:rPr>
      </w:pPr>
      <w:r>
        <w:rPr>
          <w:lang w:val="en-US" w:eastAsia="zh-CN"/>
        </w:rPr>
        <w:t>[P.R 5.13.6-006] The 5G system shall provide a mechanism controllable by the operator, according to a business agreement, to report sensing result to a trusted 3rd party about a</w:t>
      </w:r>
      <w:r>
        <w:rPr>
          <w:rFonts w:hint="eastAsia"/>
          <w:lang w:val="en-US" w:eastAsia="zh-CN"/>
        </w:rPr>
        <w:t xml:space="preserve"> </w:t>
      </w:r>
      <w:r>
        <w:rPr>
          <w:lang w:val="en-US" w:eastAsia="zh-CN"/>
        </w:rPr>
        <w:t>target object</w:t>
      </w:r>
      <w:r>
        <w:rPr>
          <w:rFonts w:hint="eastAsia"/>
          <w:lang w:val="en-US" w:eastAsia="zh-CN"/>
        </w:rPr>
        <w:t xml:space="preserve"> </w:t>
      </w:r>
      <w:r>
        <w:rPr>
          <w:lang w:val="en-US" w:eastAsia="zh-CN"/>
        </w:rPr>
        <w:t>and multiple target objects when specific conditions are met.</w:t>
      </w:r>
    </w:p>
    <w:p w14:paraId="27F0479A" w14:textId="77777777" w:rsidR="008C327B" w:rsidRDefault="008C327B" w:rsidP="008C327B">
      <w:pPr>
        <w:pStyle w:val="NO"/>
        <w:overflowPunct w:val="0"/>
        <w:autoSpaceDE w:val="0"/>
        <w:autoSpaceDN w:val="0"/>
        <w:adjustRightInd w:val="0"/>
        <w:textAlignment w:val="baseline"/>
        <w:rPr>
          <w:lang w:val="en-US" w:eastAsia="zh-CN"/>
        </w:rPr>
      </w:pPr>
      <w:r>
        <w:rPr>
          <w:lang w:val="en-US" w:eastAsia="zh-CN"/>
        </w:rPr>
        <w:t xml:space="preserve"> NOTE: These conditions could be the target object distance from the restricted area border less than 10m or entering restricted area.</w:t>
      </w:r>
    </w:p>
    <w:p w14:paraId="47F7A77A" w14:textId="77777777" w:rsidR="008C327B" w:rsidRDefault="008C327B" w:rsidP="008C327B">
      <w:pPr>
        <w:rPr>
          <w:lang w:val="en-US" w:eastAsia="zh-CN"/>
        </w:rPr>
      </w:pPr>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r>
        <w:rPr>
          <w:rFonts w:eastAsia="Malgun Gothic"/>
          <w:lang w:eastAsia="ko-KR"/>
        </w:rPr>
        <w:t>13.6</w:t>
      </w:r>
      <w:r>
        <w:rPr>
          <w:rFonts w:eastAsia="Malgun Gothic" w:hint="eastAsia"/>
          <w:lang w:eastAsia="ko-KR"/>
        </w:rPr>
        <w:t>-</w:t>
      </w:r>
      <w:r>
        <w:rPr>
          <w:rFonts w:eastAsia="Malgun Gothic"/>
          <w:lang w:val="en-US" w:eastAsia="ko-KR"/>
        </w:rPr>
        <w:t>007</w:t>
      </w:r>
      <w:r>
        <w:rPr>
          <w:rFonts w:eastAsia="Malgun Gothic" w:hint="eastAsia"/>
          <w:lang w:eastAsia="ko-KR"/>
        </w:rPr>
        <w:t xml:space="preserve">] </w:t>
      </w:r>
      <w:r>
        <w:rPr>
          <w:lang w:val="en-US" w:eastAsia="zh-CN"/>
        </w:rPr>
        <w:t>The 5G system shall be able to support the activation and deactivation of the sensing service according to operator’s policy.</w:t>
      </w:r>
    </w:p>
    <w:p w14:paraId="02E0C692" w14:textId="77777777" w:rsidR="008C327B" w:rsidRDefault="008C327B" w:rsidP="008C327B">
      <w:pPr>
        <w:rPr>
          <w:lang w:val="en-US" w:eastAsia="zh-CN"/>
        </w:rPr>
      </w:pPr>
      <w:r>
        <w:rPr>
          <w:rFonts w:hint="eastAsia"/>
          <w:lang w:val="en-US" w:eastAsia="zh-CN"/>
        </w:rPr>
        <w:t>[P</w:t>
      </w:r>
      <w:r>
        <w:rPr>
          <w:lang w:val="en-US" w:eastAsia="zh-CN"/>
        </w:rPr>
        <w:t>.</w:t>
      </w:r>
      <w:r>
        <w:rPr>
          <w:rFonts w:hint="eastAsia"/>
          <w:lang w:val="en-US" w:eastAsia="zh-CN"/>
        </w:rPr>
        <w:t>R 5.</w:t>
      </w:r>
      <w:r>
        <w:rPr>
          <w:lang w:val="en-US" w:eastAsia="zh-CN"/>
        </w:rPr>
        <w:t>13</w:t>
      </w:r>
      <w:r>
        <w:rPr>
          <w:rFonts w:hint="eastAsia"/>
          <w:lang w:val="en-US" w:eastAsia="zh-CN"/>
        </w:rPr>
        <w:t>.6-</w:t>
      </w:r>
      <w:r>
        <w:rPr>
          <w:lang w:val="en-US" w:eastAsia="zh-CN"/>
        </w:rPr>
        <w:t>008</w:t>
      </w:r>
      <w:r>
        <w:rPr>
          <w:rFonts w:hint="eastAsia"/>
          <w:lang w:val="en-US" w:eastAsia="zh-CN"/>
        </w:rPr>
        <w:t>] The 5G system shall be able to provide a mechanism for network operator to configure and adjust sensing operation (e.g. authorization, sensing area, sensing operation period and sensing operation time window etc.)</w:t>
      </w:r>
      <w:r>
        <w:rPr>
          <w:lang w:val="en-US" w:eastAsia="zh-CN"/>
        </w:rPr>
        <w:t xml:space="preserve"> based on request from a trusted 3</w:t>
      </w:r>
      <w:r w:rsidRPr="002815C0">
        <w:rPr>
          <w:vertAlign w:val="superscript"/>
          <w:lang w:val="en-US" w:eastAsia="zh-CN"/>
        </w:rPr>
        <w:t>rd</w:t>
      </w:r>
      <w:r>
        <w:rPr>
          <w:lang w:val="en-US" w:eastAsia="zh-CN"/>
        </w:rPr>
        <w:t xml:space="preserve"> party</w:t>
      </w:r>
      <w:r>
        <w:rPr>
          <w:rFonts w:hint="eastAsia"/>
          <w:lang w:val="en-US" w:eastAsia="zh-CN"/>
        </w:rPr>
        <w:t>.</w:t>
      </w:r>
    </w:p>
    <w:p w14:paraId="042E7AF3" w14:textId="77777777" w:rsidR="008C327B" w:rsidRDefault="008C327B" w:rsidP="008C327B">
      <w:pPr>
        <w:rPr>
          <w:rFonts w:ascii="Arial" w:hAnsi="Arial"/>
          <w:b/>
          <w:lang w:eastAsia="ja-JP"/>
        </w:rPr>
      </w:pPr>
      <w:r>
        <w:rPr>
          <w:rFonts w:hint="eastAsia"/>
        </w:rPr>
        <w:t>[P</w:t>
      </w:r>
      <w:r>
        <w:rPr>
          <w:lang w:val="en-US"/>
        </w:rPr>
        <w:t>.</w:t>
      </w:r>
      <w:r>
        <w:rPr>
          <w:rFonts w:hint="eastAsia"/>
        </w:rPr>
        <w:t>R</w:t>
      </w:r>
      <w:r>
        <w:t xml:space="preserve"> </w:t>
      </w:r>
      <w:r>
        <w:rPr>
          <w:rFonts w:hint="eastAsia"/>
        </w:rPr>
        <w:t>5.</w:t>
      </w:r>
      <w:r>
        <w:t>13.6</w:t>
      </w:r>
      <w:r>
        <w:rPr>
          <w:rFonts w:hint="eastAsia"/>
        </w:rPr>
        <w:t>-</w:t>
      </w:r>
      <w:r>
        <w:rPr>
          <w:lang w:val="en-US"/>
        </w:rPr>
        <w:t>009</w:t>
      </w:r>
      <w:r>
        <w:rPr>
          <w:rFonts w:hint="eastAsia"/>
        </w:rPr>
        <w:t xml:space="preserve">] The 5G system shall be able to provide </w:t>
      </w:r>
      <w:r>
        <w:t>sensing</w:t>
      </w:r>
      <w:r>
        <w:rPr>
          <w:rFonts w:hint="eastAsia"/>
        </w:rPr>
        <w:t xml:space="preserve"> with following KPIs.</w:t>
      </w:r>
    </w:p>
    <w:p w14:paraId="062F80B1" w14:textId="77777777" w:rsidR="008C327B" w:rsidRPr="00783743" w:rsidRDefault="008C327B" w:rsidP="008C327B">
      <w:pPr>
        <w:pStyle w:val="TH"/>
      </w:pPr>
      <w:r w:rsidRPr="00783743">
        <w:t>Table 5.13.6-1</w:t>
      </w:r>
      <w:r w:rsidRPr="00783743">
        <w:tab/>
        <w:t>Performance requirements of sensing results for UAV intrusion detection</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
        <w:gridCol w:w="478"/>
        <w:gridCol w:w="745"/>
        <w:gridCol w:w="709"/>
        <w:gridCol w:w="1276"/>
        <w:gridCol w:w="1134"/>
        <w:gridCol w:w="567"/>
        <w:gridCol w:w="850"/>
        <w:gridCol w:w="709"/>
        <w:gridCol w:w="992"/>
        <w:gridCol w:w="851"/>
        <w:gridCol w:w="709"/>
        <w:gridCol w:w="850"/>
        <w:gridCol w:w="709"/>
      </w:tblGrid>
      <w:tr w:rsidR="008C327B" w:rsidRPr="00783743" w14:paraId="15A8C8A7" w14:textId="77777777" w:rsidTr="005C35A8">
        <w:trPr>
          <w:trHeight w:val="738"/>
        </w:trPr>
        <w:tc>
          <w:tcPr>
            <w:tcW w:w="956" w:type="dxa"/>
            <w:gridSpan w:val="2"/>
            <w:vMerge w:val="restart"/>
            <w:shd w:val="clear" w:color="auto" w:fill="auto"/>
          </w:tcPr>
          <w:p w14:paraId="6768CA8D" w14:textId="77777777" w:rsidR="008C327B" w:rsidRPr="00783743" w:rsidRDefault="008C327B" w:rsidP="005527C6">
            <w:pPr>
              <w:pStyle w:val="TAH"/>
              <w:rPr>
                <w:sz w:val="14"/>
              </w:rPr>
            </w:pPr>
            <w:r w:rsidRPr="00783743">
              <w:rPr>
                <w:sz w:val="14"/>
              </w:rPr>
              <w:t>Scenario</w:t>
            </w:r>
          </w:p>
        </w:tc>
        <w:tc>
          <w:tcPr>
            <w:tcW w:w="745" w:type="dxa"/>
            <w:vMerge w:val="restart"/>
            <w:shd w:val="clear" w:color="auto" w:fill="auto"/>
          </w:tcPr>
          <w:p w14:paraId="3A2F6003" w14:textId="77777777" w:rsidR="008C327B" w:rsidRPr="00783743" w:rsidRDefault="008C327B" w:rsidP="005527C6">
            <w:pPr>
              <w:pStyle w:val="TAH"/>
              <w:rPr>
                <w:sz w:val="14"/>
              </w:rPr>
            </w:pPr>
            <w:r w:rsidRPr="00783743">
              <w:rPr>
                <w:sz w:val="14"/>
              </w:rPr>
              <w:t xml:space="preserve">Sensing service area </w:t>
            </w:r>
          </w:p>
        </w:tc>
        <w:tc>
          <w:tcPr>
            <w:tcW w:w="709" w:type="dxa"/>
            <w:vMerge w:val="restart"/>
            <w:shd w:val="clear" w:color="auto" w:fill="auto"/>
          </w:tcPr>
          <w:p w14:paraId="46832F67" w14:textId="77777777" w:rsidR="008C327B" w:rsidRPr="00783743" w:rsidRDefault="008C327B" w:rsidP="005527C6">
            <w:pPr>
              <w:pStyle w:val="TAH"/>
              <w:rPr>
                <w:sz w:val="14"/>
              </w:rPr>
            </w:pPr>
            <w:r w:rsidRPr="00783743">
              <w:rPr>
                <w:sz w:val="14"/>
              </w:rPr>
              <w:t>Confidence level [%]</w:t>
            </w:r>
          </w:p>
          <w:p w14:paraId="31BE53DE" w14:textId="77777777" w:rsidR="008C327B" w:rsidRPr="00783743" w:rsidRDefault="008C327B" w:rsidP="005527C6">
            <w:pPr>
              <w:pStyle w:val="TAH"/>
              <w:rPr>
                <w:sz w:val="14"/>
              </w:rPr>
            </w:pPr>
          </w:p>
        </w:tc>
        <w:tc>
          <w:tcPr>
            <w:tcW w:w="2410" w:type="dxa"/>
            <w:gridSpan w:val="2"/>
            <w:shd w:val="clear" w:color="auto" w:fill="auto"/>
          </w:tcPr>
          <w:p w14:paraId="6DA43021" w14:textId="77777777" w:rsidR="008C327B" w:rsidRPr="00783743" w:rsidRDefault="008C327B" w:rsidP="005527C6">
            <w:pPr>
              <w:pStyle w:val="TAH"/>
              <w:rPr>
                <w:sz w:val="14"/>
              </w:rPr>
            </w:pPr>
            <w:r w:rsidRPr="00783743">
              <w:rPr>
                <w:rFonts w:hint="eastAsia"/>
                <w:sz w:val="14"/>
              </w:rPr>
              <w:t>Accuracy of positioning estimate by sensing (for a target confidence level)</w:t>
            </w:r>
          </w:p>
        </w:tc>
        <w:tc>
          <w:tcPr>
            <w:tcW w:w="1417" w:type="dxa"/>
            <w:gridSpan w:val="2"/>
            <w:shd w:val="clear" w:color="auto" w:fill="auto"/>
          </w:tcPr>
          <w:p w14:paraId="4ED762F0" w14:textId="77777777" w:rsidR="008C327B" w:rsidRPr="00783743" w:rsidRDefault="008C327B" w:rsidP="005527C6">
            <w:pPr>
              <w:pStyle w:val="TAH"/>
              <w:rPr>
                <w:sz w:val="14"/>
              </w:rPr>
            </w:pPr>
            <w:r w:rsidRPr="00783743">
              <w:rPr>
                <w:rFonts w:hint="eastAsia"/>
                <w:sz w:val="14"/>
              </w:rPr>
              <w:t>Accuracy of velocity estimate by sensing (for a target confidence level)</w:t>
            </w:r>
          </w:p>
        </w:tc>
        <w:tc>
          <w:tcPr>
            <w:tcW w:w="1701" w:type="dxa"/>
            <w:gridSpan w:val="2"/>
            <w:shd w:val="clear" w:color="auto" w:fill="auto"/>
          </w:tcPr>
          <w:p w14:paraId="37FB8241" w14:textId="77777777" w:rsidR="008C327B" w:rsidRPr="00783743" w:rsidRDefault="008C327B" w:rsidP="005527C6">
            <w:pPr>
              <w:pStyle w:val="TAH"/>
              <w:rPr>
                <w:sz w:val="14"/>
              </w:rPr>
            </w:pPr>
            <w:r w:rsidRPr="00783743">
              <w:rPr>
                <w:sz w:val="14"/>
              </w:rPr>
              <w:t>Sensing resolution</w:t>
            </w:r>
          </w:p>
        </w:tc>
        <w:tc>
          <w:tcPr>
            <w:tcW w:w="851" w:type="dxa"/>
            <w:vMerge w:val="restart"/>
            <w:shd w:val="clear" w:color="auto" w:fill="auto"/>
          </w:tcPr>
          <w:p w14:paraId="46C0D520" w14:textId="77777777" w:rsidR="008C327B" w:rsidRPr="00783743" w:rsidRDefault="008C327B" w:rsidP="005527C6">
            <w:pPr>
              <w:pStyle w:val="TAH"/>
              <w:rPr>
                <w:sz w:val="14"/>
              </w:rPr>
            </w:pPr>
            <w:r w:rsidRPr="00783743">
              <w:rPr>
                <w:sz w:val="14"/>
              </w:rPr>
              <w:t>Max sensing service latency</w:t>
            </w:r>
          </w:p>
          <w:p w14:paraId="6EBCFA79" w14:textId="77777777" w:rsidR="008C327B" w:rsidRPr="00783743" w:rsidRDefault="008C327B" w:rsidP="005527C6">
            <w:pPr>
              <w:pStyle w:val="TAH"/>
              <w:rPr>
                <w:sz w:val="14"/>
              </w:rPr>
            </w:pPr>
            <w:r w:rsidRPr="00783743">
              <w:rPr>
                <w:sz w:val="14"/>
              </w:rPr>
              <w:t>[</w:t>
            </w:r>
            <w:proofErr w:type="spellStart"/>
            <w:r w:rsidRPr="00783743">
              <w:rPr>
                <w:sz w:val="14"/>
              </w:rPr>
              <w:t>ms</w:t>
            </w:r>
            <w:proofErr w:type="spellEnd"/>
            <w:r w:rsidRPr="00783743">
              <w:rPr>
                <w:sz w:val="14"/>
              </w:rPr>
              <w:t>]</w:t>
            </w:r>
          </w:p>
          <w:p w14:paraId="62E1E998" w14:textId="77777777" w:rsidR="008C327B" w:rsidRPr="00783743" w:rsidRDefault="008C327B" w:rsidP="005527C6">
            <w:pPr>
              <w:pStyle w:val="TAH"/>
              <w:rPr>
                <w:sz w:val="14"/>
              </w:rPr>
            </w:pPr>
          </w:p>
        </w:tc>
        <w:tc>
          <w:tcPr>
            <w:tcW w:w="709" w:type="dxa"/>
            <w:vMerge w:val="restart"/>
            <w:shd w:val="clear" w:color="auto" w:fill="auto"/>
          </w:tcPr>
          <w:p w14:paraId="0FCB4CF4" w14:textId="77777777" w:rsidR="008C327B" w:rsidRPr="00783743" w:rsidRDefault="008C327B" w:rsidP="005527C6">
            <w:pPr>
              <w:pStyle w:val="TAH"/>
              <w:rPr>
                <w:sz w:val="14"/>
              </w:rPr>
            </w:pPr>
            <w:r w:rsidRPr="00783743">
              <w:rPr>
                <w:sz w:val="14"/>
              </w:rPr>
              <w:t>Refreshing rate</w:t>
            </w:r>
          </w:p>
          <w:p w14:paraId="0553F33A" w14:textId="77777777" w:rsidR="008C327B" w:rsidRPr="00783743" w:rsidRDefault="008C327B" w:rsidP="005527C6">
            <w:pPr>
              <w:pStyle w:val="TAH"/>
              <w:rPr>
                <w:sz w:val="14"/>
              </w:rPr>
            </w:pPr>
            <w:r w:rsidRPr="00783743">
              <w:rPr>
                <w:sz w:val="14"/>
              </w:rPr>
              <w:t>[s]</w:t>
            </w:r>
          </w:p>
          <w:p w14:paraId="00A6AF99" w14:textId="77777777" w:rsidR="008C327B" w:rsidRPr="00783743" w:rsidRDefault="008C327B" w:rsidP="005527C6">
            <w:pPr>
              <w:pStyle w:val="TAH"/>
              <w:rPr>
                <w:sz w:val="14"/>
              </w:rPr>
            </w:pPr>
          </w:p>
        </w:tc>
        <w:tc>
          <w:tcPr>
            <w:tcW w:w="850" w:type="dxa"/>
            <w:vMerge w:val="restart"/>
            <w:shd w:val="clear" w:color="auto" w:fill="auto"/>
          </w:tcPr>
          <w:p w14:paraId="15AB248D" w14:textId="77777777" w:rsidR="008C327B" w:rsidRPr="00783743" w:rsidRDefault="008C327B" w:rsidP="005527C6">
            <w:pPr>
              <w:pStyle w:val="TAH"/>
              <w:rPr>
                <w:sz w:val="14"/>
              </w:rPr>
            </w:pPr>
            <w:r w:rsidRPr="00783743">
              <w:rPr>
                <w:sz w:val="14"/>
              </w:rPr>
              <w:t>Missed detection</w:t>
            </w:r>
          </w:p>
          <w:p w14:paraId="61A5EFE4" w14:textId="77777777" w:rsidR="008C327B" w:rsidRPr="00783743" w:rsidRDefault="008C327B" w:rsidP="005527C6">
            <w:pPr>
              <w:pStyle w:val="TAH"/>
              <w:rPr>
                <w:sz w:val="14"/>
              </w:rPr>
            </w:pPr>
            <w:r w:rsidRPr="00783743">
              <w:rPr>
                <w:sz w:val="14"/>
              </w:rPr>
              <w:t>[%]</w:t>
            </w:r>
          </w:p>
          <w:p w14:paraId="35F0EBC9" w14:textId="77777777" w:rsidR="008C327B" w:rsidRPr="00783743" w:rsidRDefault="008C327B" w:rsidP="005527C6">
            <w:pPr>
              <w:pStyle w:val="TAH"/>
              <w:rPr>
                <w:sz w:val="14"/>
              </w:rPr>
            </w:pPr>
          </w:p>
        </w:tc>
        <w:tc>
          <w:tcPr>
            <w:tcW w:w="709" w:type="dxa"/>
            <w:vMerge w:val="restart"/>
            <w:shd w:val="clear" w:color="auto" w:fill="auto"/>
          </w:tcPr>
          <w:p w14:paraId="76925A07" w14:textId="77777777" w:rsidR="008C327B" w:rsidRPr="00783743" w:rsidRDefault="008C327B" w:rsidP="005527C6">
            <w:pPr>
              <w:pStyle w:val="TAH"/>
              <w:rPr>
                <w:sz w:val="14"/>
              </w:rPr>
            </w:pPr>
            <w:r w:rsidRPr="00783743">
              <w:rPr>
                <w:sz w:val="14"/>
              </w:rPr>
              <w:t>False alarm</w:t>
            </w:r>
          </w:p>
          <w:p w14:paraId="6794C0D7" w14:textId="77777777" w:rsidR="008C327B" w:rsidRPr="00783743" w:rsidRDefault="008C327B" w:rsidP="005527C6">
            <w:pPr>
              <w:pStyle w:val="TAH"/>
              <w:rPr>
                <w:sz w:val="14"/>
              </w:rPr>
            </w:pPr>
            <w:r w:rsidRPr="00783743">
              <w:rPr>
                <w:sz w:val="14"/>
              </w:rPr>
              <w:t>[%]</w:t>
            </w:r>
          </w:p>
          <w:p w14:paraId="50B6F383" w14:textId="77777777" w:rsidR="008C327B" w:rsidRPr="00783743" w:rsidRDefault="008C327B" w:rsidP="005527C6">
            <w:pPr>
              <w:pStyle w:val="TAH"/>
              <w:rPr>
                <w:sz w:val="14"/>
              </w:rPr>
            </w:pPr>
          </w:p>
        </w:tc>
      </w:tr>
      <w:tr w:rsidR="008C327B" w:rsidRPr="00783743" w14:paraId="3A73E512" w14:textId="77777777" w:rsidTr="00A92EB1">
        <w:trPr>
          <w:trHeight w:val="25"/>
        </w:trPr>
        <w:tc>
          <w:tcPr>
            <w:tcW w:w="956" w:type="dxa"/>
            <w:gridSpan w:val="2"/>
            <w:vMerge/>
            <w:shd w:val="clear" w:color="auto" w:fill="auto"/>
          </w:tcPr>
          <w:p w14:paraId="07265CE7" w14:textId="77777777" w:rsidR="008C327B" w:rsidRPr="00783743" w:rsidRDefault="008C327B" w:rsidP="005527C6">
            <w:pPr>
              <w:pStyle w:val="TAH"/>
              <w:rPr>
                <w:sz w:val="16"/>
              </w:rPr>
            </w:pPr>
          </w:p>
        </w:tc>
        <w:tc>
          <w:tcPr>
            <w:tcW w:w="745" w:type="dxa"/>
            <w:vMerge/>
            <w:shd w:val="clear" w:color="auto" w:fill="DAEEF3"/>
          </w:tcPr>
          <w:p w14:paraId="65C6C02A" w14:textId="77777777" w:rsidR="008C327B" w:rsidRPr="00783743" w:rsidRDefault="008C327B" w:rsidP="005527C6">
            <w:pPr>
              <w:pStyle w:val="TAH"/>
              <w:rPr>
                <w:sz w:val="16"/>
              </w:rPr>
            </w:pPr>
          </w:p>
        </w:tc>
        <w:tc>
          <w:tcPr>
            <w:tcW w:w="709" w:type="dxa"/>
            <w:vMerge/>
            <w:shd w:val="clear" w:color="auto" w:fill="DAEEF3"/>
          </w:tcPr>
          <w:p w14:paraId="14C6F895" w14:textId="77777777" w:rsidR="008C327B" w:rsidRPr="00783743" w:rsidRDefault="008C327B" w:rsidP="005527C6">
            <w:pPr>
              <w:pStyle w:val="TAH"/>
              <w:rPr>
                <w:sz w:val="16"/>
              </w:rPr>
            </w:pPr>
          </w:p>
        </w:tc>
        <w:tc>
          <w:tcPr>
            <w:tcW w:w="1276" w:type="dxa"/>
            <w:shd w:val="clear" w:color="auto" w:fill="FFFFFF"/>
          </w:tcPr>
          <w:p w14:paraId="303B2021" w14:textId="77777777" w:rsidR="008C327B" w:rsidRPr="00783743" w:rsidRDefault="008C327B" w:rsidP="005527C6">
            <w:pPr>
              <w:pStyle w:val="TAH"/>
              <w:rPr>
                <w:sz w:val="14"/>
              </w:rPr>
            </w:pPr>
            <w:r w:rsidRPr="00783743">
              <w:rPr>
                <w:sz w:val="14"/>
              </w:rPr>
              <w:t>Horizontal</w:t>
            </w:r>
          </w:p>
          <w:p w14:paraId="674C6E13" w14:textId="77777777" w:rsidR="008C327B" w:rsidRPr="00783743" w:rsidRDefault="008C327B" w:rsidP="005527C6">
            <w:pPr>
              <w:pStyle w:val="TAH"/>
              <w:rPr>
                <w:sz w:val="14"/>
              </w:rPr>
            </w:pPr>
            <w:r w:rsidRPr="00783743">
              <w:rPr>
                <w:sz w:val="14"/>
              </w:rPr>
              <w:t>[m]</w:t>
            </w:r>
          </w:p>
        </w:tc>
        <w:tc>
          <w:tcPr>
            <w:tcW w:w="1134" w:type="dxa"/>
            <w:shd w:val="clear" w:color="auto" w:fill="FFFFFF"/>
          </w:tcPr>
          <w:p w14:paraId="7A27B1CE" w14:textId="77777777" w:rsidR="008C327B" w:rsidRPr="00783743" w:rsidRDefault="008C327B" w:rsidP="005527C6">
            <w:pPr>
              <w:pStyle w:val="TAH"/>
              <w:rPr>
                <w:sz w:val="14"/>
              </w:rPr>
            </w:pPr>
            <w:r w:rsidRPr="00783743">
              <w:rPr>
                <w:sz w:val="14"/>
              </w:rPr>
              <w:t>Vertical</w:t>
            </w:r>
          </w:p>
          <w:p w14:paraId="5FDD230C" w14:textId="77777777" w:rsidR="008C327B" w:rsidRPr="00783743" w:rsidRDefault="008C327B" w:rsidP="005527C6">
            <w:pPr>
              <w:pStyle w:val="TAH"/>
              <w:rPr>
                <w:sz w:val="14"/>
              </w:rPr>
            </w:pPr>
            <w:r w:rsidRPr="00783743">
              <w:rPr>
                <w:sz w:val="14"/>
              </w:rPr>
              <w:t>[m]</w:t>
            </w:r>
          </w:p>
        </w:tc>
        <w:tc>
          <w:tcPr>
            <w:tcW w:w="567" w:type="dxa"/>
            <w:shd w:val="clear" w:color="auto" w:fill="FFFFFF"/>
          </w:tcPr>
          <w:p w14:paraId="41965CE6" w14:textId="77777777" w:rsidR="008C327B" w:rsidRPr="00783743" w:rsidRDefault="008C327B" w:rsidP="005527C6">
            <w:pPr>
              <w:pStyle w:val="TAH"/>
              <w:rPr>
                <w:sz w:val="14"/>
              </w:rPr>
            </w:pPr>
            <w:r w:rsidRPr="00783743">
              <w:rPr>
                <w:sz w:val="14"/>
              </w:rPr>
              <w:t>Horizontal</w:t>
            </w:r>
          </w:p>
          <w:p w14:paraId="4076BFB7" w14:textId="77777777" w:rsidR="008C327B" w:rsidRPr="00783743" w:rsidRDefault="008C327B" w:rsidP="005527C6">
            <w:pPr>
              <w:pStyle w:val="TAH"/>
              <w:rPr>
                <w:sz w:val="14"/>
              </w:rPr>
            </w:pPr>
            <w:r w:rsidRPr="00783743">
              <w:rPr>
                <w:sz w:val="14"/>
              </w:rPr>
              <w:t>[m/s]</w:t>
            </w:r>
          </w:p>
        </w:tc>
        <w:tc>
          <w:tcPr>
            <w:tcW w:w="850" w:type="dxa"/>
            <w:shd w:val="clear" w:color="auto" w:fill="FFFFFF"/>
          </w:tcPr>
          <w:p w14:paraId="26A5B95B" w14:textId="77777777" w:rsidR="008C327B" w:rsidRPr="00783743" w:rsidRDefault="008C327B" w:rsidP="005527C6">
            <w:pPr>
              <w:pStyle w:val="TAH"/>
              <w:rPr>
                <w:sz w:val="14"/>
              </w:rPr>
            </w:pPr>
            <w:r w:rsidRPr="00783743">
              <w:rPr>
                <w:sz w:val="14"/>
              </w:rPr>
              <w:t>Vertical</w:t>
            </w:r>
          </w:p>
          <w:p w14:paraId="3EC4A4C9" w14:textId="77777777" w:rsidR="008C327B" w:rsidRPr="00783743" w:rsidRDefault="008C327B" w:rsidP="005527C6">
            <w:pPr>
              <w:pStyle w:val="TAH"/>
              <w:rPr>
                <w:sz w:val="14"/>
              </w:rPr>
            </w:pPr>
            <w:r w:rsidRPr="00783743">
              <w:rPr>
                <w:sz w:val="14"/>
              </w:rPr>
              <w:t>[m/s]</w:t>
            </w:r>
          </w:p>
        </w:tc>
        <w:tc>
          <w:tcPr>
            <w:tcW w:w="709" w:type="dxa"/>
            <w:shd w:val="clear" w:color="auto" w:fill="FFFFFF"/>
          </w:tcPr>
          <w:p w14:paraId="18F28CDC" w14:textId="77777777" w:rsidR="008C327B" w:rsidRPr="00783743" w:rsidRDefault="008C327B" w:rsidP="005527C6">
            <w:pPr>
              <w:pStyle w:val="TAH"/>
              <w:rPr>
                <w:sz w:val="14"/>
              </w:rPr>
            </w:pPr>
            <w:r w:rsidRPr="00783743">
              <w:rPr>
                <w:sz w:val="14"/>
              </w:rPr>
              <w:t>Range resolution</w:t>
            </w:r>
          </w:p>
          <w:p w14:paraId="2C12A598" w14:textId="77777777" w:rsidR="008C327B" w:rsidRPr="00783743" w:rsidRDefault="008C327B" w:rsidP="005527C6">
            <w:pPr>
              <w:pStyle w:val="TAH"/>
              <w:rPr>
                <w:sz w:val="14"/>
              </w:rPr>
            </w:pPr>
            <w:r w:rsidRPr="00783743">
              <w:rPr>
                <w:sz w:val="14"/>
              </w:rPr>
              <w:t>[m]</w:t>
            </w:r>
          </w:p>
          <w:p w14:paraId="6267919B" w14:textId="77777777" w:rsidR="008C327B" w:rsidRPr="00783743" w:rsidRDefault="008C327B" w:rsidP="005527C6">
            <w:pPr>
              <w:pStyle w:val="TAH"/>
              <w:rPr>
                <w:sz w:val="14"/>
              </w:rPr>
            </w:pPr>
          </w:p>
        </w:tc>
        <w:tc>
          <w:tcPr>
            <w:tcW w:w="992" w:type="dxa"/>
            <w:shd w:val="clear" w:color="auto" w:fill="FFFFFF"/>
          </w:tcPr>
          <w:p w14:paraId="3A49DBE6" w14:textId="77777777" w:rsidR="008C327B" w:rsidRPr="00783743" w:rsidRDefault="008C327B" w:rsidP="005527C6">
            <w:pPr>
              <w:pStyle w:val="TAH"/>
              <w:rPr>
                <w:sz w:val="14"/>
              </w:rPr>
            </w:pPr>
            <w:r w:rsidRPr="00783743">
              <w:rPr>
                <w:sz w:val="14"/>
              </w:rPr>
              <w:t>Velocity resolution (horizontal/ vertical)</w:t>
            </w:r>
          </w:p>
          <w:p w14:paraId="3E85D24F" w14:textId="77777777" w:rsidR="008C327B" w:rsidRPr="00783743" w:rsidRDefault="008C327B" w:rsidP="005527C6">
            <w:pPr>
              <w:pStyle w:val="TAH"/>
              <w:rPr>
                <w:sz w:val="14"/>
              </w:rPr>
            </w:pPr>
            <w:r w:rsidRPr="00783743">
              <w:rPr>
                <w:sz w:val="14"/>
              </w:rPr>
              <w:t>[m/s x m/s]</w:t>
            </w:r>
          </w:p>
          <w:p w14:paraId="2EE1ECAE" w14:textId="77777777" w:rsidR="008C327B" w:rsidRPr="00783743" w:rsidRDefault="008C327B" w:rsidP="005527C6">
            <w:pPr>
              <w:pStyle w:val="TAH"/>
              <w:rPr>
                <w:sz w:val="14"/>
              </w:rPr>
            </w:pPr>
          </w:p>
        </w:tc>
        <w:tc>
          <w:tcPr>
            <w:tcW w:w="851" w:type="dxa"/>
            <w:vMerge/>
            <w:shd w:val="clear" w:color="auto" w:fill="DAEEF3"/>
          </w:tcPr>
          <w:p w14:paraId="2C4189BB" w14:textId="77777777" w:rsidR="008C327B" w:rsidRPr="00783743" w:rsidRDefault="008C327B" w:rsidP="005527C6">
            <w:pPr>
              <w:pStyle w:val="TAH"/>
              <w:rPr>
                <w:sz w:val="16"/>
              </w:rPr>
            </w:pPr>
          </w:p>
        </w:tc>
        <w:tc>
          <w:tcPr>
            <w:tcW w:w="709" w:type="dxa"/>
            <w:vMerge/>
            <w:shd w:val="clear" w:color="auto" w:fill="DAEEF3"/>
          </w:tcPr>
          <w:p w14:paraId="694D9F73" w14:textId="77777777" w:rsidR="008C327B" w:rsidRPr="00783743" w:rsidRDefault="008C327B" w:rsidP="005527C6">
            <w:pPr>
              <w:pStyle w:val="TAH"/>
              <w:rPr>
                <w:sz w:val="16"/>
              </w:rPr>
            </w:pPr>
          </w:p>
        </w:tc>
        <w:tc>
          <w:tcPr>
            <w:tcW w:w="850" w:type="dxa"/>
            <w:vMerge/>
            <w:shd w:val="clear" w:color="auto" w:fill="DAEEF3"/>
          </w:tcPr>
          <w:p w14:paraId="61EAFAC8" w14:textId="77777777" w:rsidR="008C327B" w:rsidRPr="00783743" w:rsidRDefault="008C327B" w:rsidP="005527C6">
            <w:pPr>
              <w:pStyle w:val="TAH"/>
              <w:rPr>
                <w:sz w:val="16"/>
              </w:rPr>
            </w:pPr>
          </w:p>
        </w:tc>
        <w:tc>
          <w:tcPr>
            <w:tcW w:w="709" w:type="dxa"/>
            <w:vMerge/>
            <w:shd w:val="clear" w:color="auto" w:fill="DAEEF3"/>
          </w:tcPr>
          <w:p w14:paraId="0EA3BC1A" w14:textId="77777777" w:rsidR="008C327B" w:rsidRPr="00783743" w:rsidRDefault="008C327B" w:rsidP="005527C6">
            <w:pPr>
              <w:pStyle w:val="TAH"/>
              <w:rPr>
                <w:sz w:val="16"/>
              </w:rPr>
            </w:pPr>
          </w:p>
        </w:tc>
      </w:tr>
      <w:tr w:rsidR="00A92EB1" w:rsidRPr="00783743" w14:paraId="739E226E" w14:textId="77777777" w:rsidTr="000103B4">
        <w:trPr>
          <w:trHeight w:val="45"/>
        </w:trPr>
        <w:tc>
          <w:tcPr>
            <w:tcW w:w="478" w:type="dxa"/>
            <w:vMerge w:val="restart"/>
            <w:shd w:val="clear" w:color="auto" w:fill="auto"/>
          </w:tcPr>
          <w:p w14:paraId="124BE1A7" w14:textId="77777777" w:rsidR="00A92EB1" w:rsidRDefault="00A92EB1" w:rsidP="005527C6">
            <w:pPr>
              <w:jc w:val="center"/>
              <w:rPr>
                <w:ins w:id="34" w:author="Huawei revision" w:date="2023-02-22T11:01:00Z"/>
                <w:color w:val="0C0C0C"/>
                <w:sz w:val="16"/>
              </w:rPr>
            </w:pPr>
            <w:r w:rsidRPr="00783743">
              <w:rPr>
                <w:rFonts w:hint="eastAsia"/>
                <w:color w:val="0C0C0C"/>
                <w:sz w:val="16"/>
              </w:rPr>
              <w:t xml:space="preserve">UAV </w:t>
            </w:r>
            <w:r w:rsidRPr="00783743">
              <w:rPr>
                <w:rFonts w:hint="eastAsia"/>
                <w:color w:val="0C0C0C"/>
                <w:sz w:val="16"/>
              </w:rPr>
              <w:lastRenderedPageBreak/>
              <w:t>intrusion detection</w:t>
            </w:r>
          </w:p>
          <w:p w14:paraId="46617CE8" w14:textId="38054AAF" w:rsidR="00A92EB1" w:rsidRPr="00783743" w:rsidRDefault="00A92EB1" w:rsidP="005527C6">
            <w:pPr>
              <w:jc w:val="center"/>
              <w:rPr>
                <w:color w:val="0C0C0C"/>
                <w:sz w:val="16"/>
              </w:rPr>
            </w:pPr>
            <w:ins w:id="35" w:author="Huawei revision" w:date="2023-02-22T11:01:00Z">
              <w:r>
                <w:rPr>
                  <w:color w:val="0C0C0C"/>
                  <w:sz w:val="16"/>
                </w:rPr>
                <w:t>NOTE 1</w:t>
              </w:r>
            </w:ins>
          </w:p>
        </w:tc>
        <w:tc>
          <w:tcPr>
            <w:tcW w:w="478" w:type="dxa"/>
            <w:shd w:val="clear" w:color="auto" w:fill="auto"/>
          </w:tcPr>
          <w:p w14:paraId="0B27C327" w14:textId="6B2BD673" w:rsidR="00A92EB1" w:rsidRPr="00783743" w:rsidRDefault="00A92EB1" w:rsidP="005527C6">
            <w:pPr>
              <w:jc w:val="center"/>
              <w:rPr>
                <w:color w:val="0C0C0C"/>
                <w:sz w:val="16"/>
                <w:lang w:eastAsia="zh-CN"/>
              </w:rPr>
            </w:pPr>
            <w:ins w:id="36" w:author="Huawei revision" w:date="2023-02-22T10:59:00Z">
              <w:r>
                <w:rPr>
                  <w:color w:val="0C0C0C"/>
                  <w:sz w:val="16"/>
                  <w:lang w:eastAsia="zh-CN"/>
                </w:rPr>
                <w:lastRenderedPageBreak/>
                <w:t>Level 1</w:t>
              </w:r>
            </w:ins>
          </w:p>
        </w:tc>
        <w:tc>
          <w:tcPr>
            <w:tcW w:w="745" w:type="dxa"/>
            <w:shd w:val="clear" w:color="auto" w:fill="FFFFFF"/>
          </w:tcPr>
          <w:p w14:paraId="0F7659F5" w14:textId="364F291D" w:rsidR="00A92EB1" w:rsidRPr="00783743" w:rsidRDefault="00A92EB1" w:rsidP="00D808AB">
            <w:pPr>
              <w:jc w:val="center"/>
              <w:rPr>
                <w:color w:val="0C0C0C"/>
                <w:sz w:val="16"/>
              </w:rPr>
            </w:pPr>
            <w:r w:rsidRPr="00783743">
              <w:rPr>
                <w:color w:val="0C0C0C"/>
                <w:sz w:val="16"/>
              </w:rPr>
              <w:t>Outdoor</w:t>
            </w:r>
          </w:p>
        </w:tc>
        <w:tc>
          <w:tcPr>
            <w:tcW w:w="709" w:type="dxa"/>
            <w:shd w:val="clear" w:color="auto" w:fill="FFFFFF"/>
          </w:tcPr>
          <w:p w14:paraId="4A65B49D" w14:textId="77777777" w:rsidR="00A92EB1" w:rsidRPr="00783743" w:rsidRDefault="00A92EB1" w:rsidP="005527C6">
            <w:pPr>
              <w:jc w:val="center"/>
              <w:rPr>
                <w:color w:val="0C0C0C"/>
                <w:sz w:val="16"/>
              </w:rPr>
            </w:pPr>
            <w:r w:rsidRPr="00783743">
              <w:rPr>
                <w:color w:val="0C0C0C"/>
                <w:sz w:val="16"/>
              </w:rPr>
              <w:t>95</w:t>
            </w:r>
          </w:p>
        </w:tc>
        <w:tc>
          <w:tcPr>
            <w:tcW w:w="1276" w:type="dxa"/>
            <w:shd w:val="clear" w:color="auto" w:fill="FFFFFF"/>
          </w:tcPr>
          <w:p w14:paraId="3ACED61C" w14:textId="050BF1FD" w:rsidR="00A92EB1" w:rsidRPr="00D808AB" w:rsidRDefault="00A92EB1" w:rsidP="00D808AB">
            <w:pPr>
              <w:jc w:val="center"/>
              <w:rPr>
                <w:sz w:val="16"/>
                <w:szCs w:val="16"/>
              </w:rPr>
            </w:pPr>
            <w:r w:rsidRPr="00783743">
              <w:rPr>
                <w:color w:val="0C0C0C"/>
                <w:sz w:val="16"/>
              </w:rPr>
              <w:t>≤</w:t>
            </w:r>
            <w:r w:rsidRPr="00783743">
              <w:rPr>
                <w:color w:val="0C0C0C"/>
                <w:sz w:val="16"/>
                <w:lang w:val="en-US"/>
              </w:rPr>
              <w:t>10</w:t>
            </w:r>
          </w:p>
        </w:tc>
        <w:tc>
          <w:tcPr>
            <w:tcW w:w="1134" w:type="dxa"/>
            <w:shd w:val="clear" w:color="auto" w:fill="FFFFFF"/>
          </w:tcPr>
          <w:p w14:paraId="2BF8B94E" w14:textId="6C5AE066" w:rsidR="00A92EB1" w:rsidRPr="00D808AB" w:rsidRDefault="00A92EB1" w:rsidP="00D808AB">
            <w:pPr>
              <w:jc w:val="center"/>
              <w:rPr>
                <w:color w:val="0C0C0C"/>
                <w:sz w:val="16"/>
                <w:lang w:val="en-US"/>
              </w:rPr>
            </w:pPr>
            <w:r w:rsidRPr="00783743">
              <w:rPr>
                <w:color w:val="0C0C0C"/>
                <w:sz w:val="16"/>
              </w:rPr>
              <w:t>≤</w:t>
            </w:r>
            <w:r w:rsidRPr="00783743">
              <w:rPr>
                <w:color w:val="0C0C0C"/>
                <w:sz w:val="16"/>
                <w:lang w:val="en-US"/>
              </w:rPr>
              <w:t>10</w:t>
            </w:r>
          </w:p>
        </w:tc>
        <w:tc>
          <w:tcPr>
            <w:tcW w:w="567" w:type="dxa"/>
            <w:shd w:val="clear" w:color="auto" w:fill="FFFFFF"/>
          </w:tcPr>
          <w:p w14:paraId="7FE9A399" w14:textId="77777777" w:rsidR="00A92EB1" w:rsidRPr="00783743" w:rsidRDefault="00A92EB1" w:rsidP="005527C6">
            <w:pPr>
              <w:jc w:val="center"/>
              <w:rPr>
                <w:color w:val="0C0C0C"/>
                <w:sz w:val="16"/>
                <w:lang w:val="en-US" w:eastAsia="zh-CN"/>
              </w:rPr>
            </w:pPr>
            <w:r w:rsidRPr="00783743">
              <w:rPr>
                <w:color w:val="0C0C0C"/>
                <w:sz w:val="16"/>
                <w:lang w:val="en-US" w:eastAsia="zh-CN"/>
              </w:rPr>
              <w:t>N/A</w:t>
            </w:r>
          </w:p>
        </w:tc>
        <w:tc>
          <w:tcPr>
            <w:tcW w:w="850" w:type="dxa"/>
            <w:shd w:val="clear" w:color="auto" w:fill="FFFFFF"/>
          </w:tcPr>
          <w:p w14:paraId="4136229D" w14:textId="77777777" w:rsidR="00A92EB1" w:rsidRPr="00783743" w:rsidRDefault="00A92EB1" w:rsidP="005527C6">
            <w:pPr>
              <w:jc w:val="center"/>
              <w:rPr>
                <w:color w:val="0C0C0C"/>
                <w:sz w:val="16"/>
                <w:lang w:val="en-US" w:eastAsia="zh-CN"/>
              </w:rPr>
            </w:pPr>
            <w:r w:rsidRPr="00783743">
              <w:rPr>
                <w:color w:val="0C0C0C"/>
                <w:sz w:val="16"/>
                <w:lang w:val="en-US" w:eastAsia="zh-CN"/>
              </w:rPr>
              <w:t>N/A</w:t>
            </w:r>
          </w:p>
        </w:tc>
        <w:tc>
          <w:tcPr>
            <w:tcW w:w="709" w:type="dxa"/>
            <w:shd w:val="clear" w:color="auto" w:fill="FFFFFF"/>
          </w:tcPr>
          <w:p w14:paraId="54DAA897" w14:textId="2723F0DE" w:rsidR="00A92EB1" w:rsidRPr="00783743" w:rsidRDefault="00A92EB1" w:rsidP="005527C6">
            <w:pPr>
              <w:jc w:val="center"/>
              <w:rPr>
                <w:color w:val="0C0C0C"/>
                <w:sz w:val="16"/>
                <w:lang w:val="en-US"/>
              </w:rPr>
            </w:pPr>
            <w:r w:rsidRPr="00783743">
              <w:rPr>
                <w:color w:val="0C0C0C"/>
                <w:sz w:val="16"/>
                <w:lang w:val="en-US"/>
              </w:rPr>
              <w:t>10</w:t>
            </w:r>
            <w:del w:id="37" w:author="CMCC Xiaonan 0220" w:date="2023-02-22T11:46:00Z">
              <w:r w:rsidRPr="00783743" w:rsidDel="00C32EDD">
                <w:rPr>
                  <w:color w:val="0C0C0C"/>
                  <w:sz w:val="16"/>
                  <w:lang w:val="en-US"/>
                </w:rPr>
                <w:delText>s</w:delText>
              </w:r>
            </w:del>
          </w:p>
        </w:tc>
        <w:tc>
          <w:tcPr>
            <w:tcW w:w="992" w:type="dxa"/>
            <w:shd w:val="clear" w:color="auto" w:fill="FFFFFF"/>
          </w:tcPr>
          <w:p w14:paraId="6382949A" w14:textId="77777777" w:rsidR="00A92EB1" w:rsidRPr="00783743" w:rsidRDefault="00A92EB1" w:rsidP="005527C6">
            <w:pPr>
              <w:jc w:val="center"/>
              <w:rPr>
                <w:color w:val="0C0C0C"/>
                <w:sz w:val="16"/>
                <w:lang w:val="en-US"/>
              </w:rPr>
            </w:pPr>
            <w:r w:rsidRPr="00783743">
              <w:rPr>
                <w:color w:val="0C0C0C"/>
                <w:sz w:val="16"/>
                <w:lang w:val="en-US"/>
              </w:rPr>
              <w:t>[5]</w:t>
            </w:r>
          </w:p>
        </w:tc>
        <w:tc>
          <w:tcPr>
            <w:tcW w:w="851" w:type="dxa"/>
            <w:shd w:val="clear" w:color="auto" w:fill="FFFFFF"/>
          </w:tcPr>
          <w:p w14:paraId="238BB96E" w14:textId="6D6C3057" w:rsidR="00A92EB1" w:rsidRPr="00783743" w:rsidRDefault="00A92EB1" w:rsidP="003308D5">
            <w:pPr>
              <w:jc w:val="center"/>
              <w:rPr>
                <w:color w:val="0C0C0C"/>
                <w:sz w:val="16"/>
              </w:rPr>
            </w:pPr>
            <w:r w:rsidRPr="00783743">
              <w:rPr>
                <w:color w:val="0C0C0C"/>
                <w:sz w:val="16"/>
                <w:lang w:val="en-US"/>
              </w:rPr>
              <w:t>[</w:t>
            </w:r>
            <w:r w:rsidRPr="00783743">
              <w:rPr>
                <w:color w:val="0C0C0C"/>
                <w:sz w:val="16"/>
              </w:rPr>
              <w:t>≤</w:t>
            </w:r>
            <w:del w:id="38" w:author="CMCC Xiaonan 0220" w:date="2023-02-22T11:44:00Z">
              <w:r w:rsidRPr="00783743" w:rsidDel="003308D5">
                <w:rPr>
                  <w:color w:val="0C0C0C"/>
                  <w:sz w:val="16"/>
                </w:rPr>
                <w:delText>5</w:delText>
              </w:r>
              <w:r w:rsidRPr="00783743" w:rsidDel="003308D5">
                <w:rPr>
                  <w:color w:val="0C0C0C"/>
                  <w:sz w:val="16"/>
                  <w:lang w:val="en-US"/>
                </w:rPr>
                <w:delText>000</w:delText>
              </w:r>
            </w:del>
            <w:ins w:id="39" w:author="CMCC Xiaonan 0220" w:date="2023-02-22T11:44:00Z">
              <w:r w:rsidR="003308D5">
                <w:rPr>
                  <w:color w:val="0C0C0C"/>
                  <w:sz w:val="16"/>
                </w:rPr>
                <w:t>1</w:t>
              </w:r>
              <w:r w:rsidR="003308D5" w:rsidRPr="00783743">
                <w:rPr>
                  <w:color w:val="0C0C0C"/>
                  <w:sz w:val="16"/>
                  <w:lang w:val="en-US"/>
                </w:rPr>
                <w:t>000</w:t>
              </w:r>
            </w:ins>
            <w:r w:rsidRPr="00783743">
              <w:rPr>
                <w:color w:val="0C0C0C"/>
                <w:sz w:val="16"/>
                <w:lang w:val="en-US"/>
              </w:rPr>
              <w:t>]</w:t>
            </w:r>
          </w:p>
        </w:tc>
        <w:tc>
          <w:tcPr>
            <w:tcW w:w="709" w:type="dxa"/>
            <w:shd w:val="clear" w:color="auto" w:fill="FFFFFF"/>
          </w:tcPr>
          <w:p w14:paraId="42557080" w14:textId="54BF3CC8" w:rsidR="00A92EB1" w:rsidRPr="00783743" w:rsidRDefault="00A92EB1" w:rsidP="00C32EDD">
            <w:pPr>
              <w:jc w:val="center"/>
              <w:rPr>
                <w:color w:val="0C0C0C"/>
                <w:sz w:val="16"/>
              </w:rPr>
            </w:pPr>
            <w:r w:rsidRPr="00783743">
              <w:rPr>
                <w:color w:val="0C0C0C"/>
                <w:sz w:val="16"/>
                <w:lang w:val="en-US"/>
              </w:rPr>
              <w:t>[</w:t>
            </w:r>
            <w:r w:rsidRPr="00783743">
              <w:rPr>
                <w:color w:val="0C0C0C"/>
                <w:sz w:val="16"/>
              </w:rPr>
              <w:t>≤</w:t>
            </w:r>
            <w:del w:id="40" w:author="CMCC Xiaonan 0220" w:date="2023-02-22T11:45:00Z">
              <w:r w:rsidRPr="00783743" w:rsidDel="00C32EDD">
                <w:rPr>
                  <w:color w:val="0C0C0C"/>
                  <w:sz w:val="16"/>
                  <w:lang w:val="en-US"/>
                </w:rPr>
                <w:delText>0.1</w:delText>
              </w:r>
              <w:r w:rsidRPr="00783743" w:rsidDel="00C32EDD">
                <w:rPr>
                  <w:color w:val="0C0C0C"/>
                  <w:sz w:val="16"/>
                </w:rPr>
                <w:delText>Hz</w:delText>
              </w:r>
            </w:del>
            <w:ins w:id="41" w:author="CMCC Xiaonan 0220" w:date="2023-02-22T11:45:00Z">
              <w:r w:rsidR="00C32EDD">
                <w:rPr>
                  <w:color w:val="0C0C0C"/>
                  <w:sz w:val="16"/>
                  <w:lang w:val="en-US"/>
                </w:rPr>
                <w:t>1</w:t>
              </w:r>
            </w:ins>
            <w:r w:rsidRPr="00783743">
              <w:rPr>
                <w:color w:val="0C0C0C"/>
                <w:sz w:val="16"/>
                <w:lang w:val="en-US"/>
              </w:rPr>
              <w:t>]</w:t>
            </w:r>
          </w:p>
        </w:tc>
        <w:tc>
          <w:tcPr>
            <w:tcW w:w="850" w:type="dxa"/>
            <w:shd w:val="clear" w:color="auto" w:fill="FFFFFF"/>
          </w:tcPr>
          <w:p w14:paraId="62C9B989" w14:textId="77777777" w:rsidR="00A92EB1" w:rsidRPr="00783743" w:rsidRDefault="00A92EB1" w:rsidP="005527C6">
            <w:pPr>
              <w:jc w:val="center"/>
              <w:rPr>
                <w:color w:val="0C0C0C"/>
                <w:sz w:val="16"/>
              </w:rPr>
            </w:pPr>
            <w:del w:id="42" w:author="CMCC Xiaonan 0220" w:date="2023-02-22T11:45:00Z">
              <w:r w:rsidRPr="00783743" w:rsidDel="00C32EDD">
                <w:rPr>
                  <w:color w:val="0C0C0C"/>
                  <w:sz w:val="16"/>
                </w:rPr>
                <w:delText>[</w:delText>
              </w:r>
            </w:del>
            <w:r w:rsidRPr="00783743">
              <w:rPr>
                <w:color w:val="0C0C0C"/>
                <w:sz w:val="16"/>
              </w:rPr>
              <w:t>≤5</w:t>
            </w:r>
            <w:del w:id="43" w:author="CMCC Xiaonan 0220" w:date="2023-02-22T11:45:00Z">
              <w:r w:rsidRPr="00783743" w:rsidDel="00C32EDD">
                <w:rPr>
                  <w:color w:val="0C0C0C"/>
                  <w:sz w:val="16"/>
                </w:rPr>
                <w:delText>]</w:delText>
              </w:r>
            </w:del>
          </w:p>
        </w:tc>
        <w:tc>
          <w:tcPr>
            <w:tcW w:w="709" w:type="dxa"/>
            <w:shd w:val="clear" w:color="auto" w:fill="FFFFFF"/>
          </w:tcPr>
          <w:p w14:paraId="6FDFB135" w14:textId="77777777" w:rsidR="00A92EB1" w:rsidRPr="00783743" w:rsidRDefault="00A92EB1" w:rsidP="005527C6">
            <w:pPr>
              <w:jc w:val="center"/>
              <w:rPr>
                <w:color w:val="0C0C0C"/>
                <w:sz w:val="16"/>
              </w:rPr>
            </w:pPr>
            <w:del w:id="44" w:author="CMCC Xiaonan 0220" w:date="2023-02-22T11:45:00Z">
              <w:r w:rsidRPr="00783743" w:rsidDel="00C32EDD">
                <w:rPr>
                  <w:color w:val="0C0C0C"/>
                  <w:sz w:val="16"/>
                </w:rPr>
                <w:delText>[</w:delText>
              </w:r>
            </w:del>
            <w:r w:rsidRPr="00783743">
              <w:rPr>
                <w:color w:val="0C0C0C"/>
                <w:sz w:val="16"/>
              </w:rPr>
              <w:t>≤5</w:t>
            </w:r>
            <w:del w:id="45" w:author="CMCC Xiaonan 0220" w:date="2023-02-22T11:45:00Z">
              <w:r w:rsidRPr="00783743" w:rsidDel="00C32EDD">
                <w:rPr>
                  <w:color w:val="0C0C0C"/>
                  <w:sz w:val="16"/>
                </w:rPr>
                <w:delText>]</w:delText>
              </w:r>
            </w:del>
          </w:p>
        </w:tc>
      </w:tr>
      <w:tr w:rsidR="0060259D" w:rsidRPr="00783743" w14:paraId="2FFFFF12" w14:textId="77777777" w:rsidTr="004F6F7C">
        <w:trPr>
          <w:trHeight w:val="45"/>
        </w:trPr>
        <w:tc>
          <w:tcPr>
            <w:tcW w:w="478" w:type="dxa"/>
            <w:vMerge/>
            <w:shd w:val="clear" w:color="auto" w:fill="auto"/>
          </w:tcPr>
          <w:p w14:paraId="32D3C7EF" w14:textId="77777777" w:rsidR="0060259D" w:rsidRPr="00783743" w:rsidRDefault="0060259D" w:rsidP="0060259D">
            <w:pPr>
              <w:jc w:val="center"/>
              <w:rPr>
                <w:color w:val="0C0C0C"/>
                <w:sz w:val="16"/>
                <w:lang w:eastAsia="zh-CN"/>
              </w:rPr>
            </w:pPr>
          </w:p>
        </w:tc>
        <w:tc>
          <w:tcPr>
            <w:tcW w:w="478" w:type="dxa"/>
            <w:shd w:val="clear" w:color="auto" w:fill="auto"/>
          </w:tcPr>
          <w:p w14:paraId="503A2EE1" w14:textId="7B1A3663" w:rsidR="0060259D" w:rsidRPr="00783743" w:rsidRDefault="0060259D" w:rsidP="0060259D">
            <w:pPr>
              <w:jc w:val="center"/>
              <w:rPr>
                <w:color w:val="0C0C0C"/>
                <w:sz w:val="16"/>
                <w:lang w:eastAsia="zh-CN"/>
              </w:rPr>
            </w:pPr>
            <w:ins w:id="46" w:author="Huawei revision" w:date="2023-02-22T10:59:00Z">
              <w:r>
                <w:rPr>
                  <w:color w:val="0C0C0C"/>
                  <w:sz w:val="16"/>
                  <w:lang w:eastAsia="zh-CN"/>
                </w:rPr>
                <w:t>Levle</w:t>
              </w:r>
            </w:ins>
            <w:ins w:id="47" w:author="Huawei revision" w:date="2023-02-22T11:00:00Z">
              <w:r>
                <w:rPr>
                  <w:color w:val="0C0C0C"/>
                  <w:sz w:val="16"/>
                  <w:lang w:eastAsia="zh-CN"/>
                </w:rPr>
                <w:t>2</w:t>
              </w:r>
            </w:ins>
          </w:p>
        </w:tc>
        <w:tc>
          <w:tcPr>
            <w:tcW w:w="745" w:type="dxa"/>
            <w:shd w:val="clear" w:color="auto" w:fill="FFFFFF"/>
          </w:tcPr>
          <w:p w14:paraId="63253B97" w14:textId="289EF755" w:rsidR="0060259D" w:rsidRPr="00783743" w:rsidRDefault="0060259D" w:rsidP="0060259D">
            <w:pPr>
              <w:jc w:val="center"/>
              <w:rPr>
                <w:color w:val="0C0C0C"/>
                <w:sz w:val="16"/>
              </w:rPr>
            </w:pPr>
            <w:ins w:id="48" w:author="Huawei revision" w:date="2023-02-22T11:00:00Z">
              <w:r w:rsidRPr="00783743">
                <w:rPr>
                  <w:color w:val="0C0C0C"/>
                  <w:sz w:val="16"/>
                </w:rPr>
                <w:t>Outdoor</w:t>
              </w:r>
            </w:ins>
          </w:p>
        </w:tc>
        <w:tc>
          <w:tcPr>
            <w:tcW w:w="709" w:type="dxa"/>
            <w:shd w:val="clear" w:color="auto" w:fill="FFFFFF"/>
          </w:tcPr>
          <w:p w14:paraId="266BEA98" w14:textId="75834C2C" w:rsidR="0060259D" w:rsidRPr="00783743" w:rsidRDefault="0060259D" w:rsidP="0060259D">
            <w:pPr>
              <w:jc w:val="center"/>
              <w:rPr>
                <w:color w:val="0C0C0C"/>
                <w:sz w:val="16"/>
              </w:rPr>
            </w:pPr>
            <w:ins w:id="49" w:author="Huawei revision" w:date="2023-02-22T11:00:00Z">
              <w:r w:rsidRPr="00783743">
                <w:rPr>
                  <w:color w:val="0C0C0C"/>
                  <w:sz w:val="16"/>
                </w:rPr>
                <w:t>95</w:t>
              </w:r>
            </w:ins>
          </w:p>
        </w:tc>
        <w:tc>
          <w:tcPr>
            <w:tcW w:w="1276" w:type="dxa"/>
            <w:shd w:val="clear" w:color="auto" w:fill="FFFFFF"/>
          </w:tcPr>
          <w:p w14:paraId="1513A1C9" w14:textId="1E320ABA" w:rsidR="0060259D" w:rsidRPr="00783743" w:rsidRDefault="0060259D" w:rsidP="0060259D">
            <w:pPr>
              <w:jc w:val="center"/>
              <w:rPr>
                <w:color w:val="0C0C0C"/>
                <w:sz w:val="16"/>
              </w:rPr>
            </w:pPr>
            <w:ins w:id="50" w:author="Huawei revision" w:date="2023-02-22T11:00:00Z">
              <w:r w:rsidRPr="00783743">
                <w:rPr>
                  <w:color w:val="0C0C0C"/>
                  <w:sz w:val="16"/>
                </w:rPr>
                <w:t>≤</w:t>
              </w:r>
              <w:r>
                <w:rPr>
                  <w:color w:val="0C0C0C"/>
                  <w:sz w:val="16"/>
                  <w:lang w:val="en-US"/>
                </w:rPr>
                <w:t>5</w:t>
              </w:r>
            </w:ins>
          </w:p>
        </w:tc>
        <w:tc>
          <w:tcPr>
            <w:tcW w:w="1134" w:type="dxa"/>
            <w:shd w:val="clear" w:color="auto" w:fill="FFFFFF"/>
          </w:tcPr>
          <w:p w14:paraId="2D326A52" w14:textId="0D2FDD63" w:rsidR="0060259D" w:rsidRPr="00783743" w:rsidRDefault="0060259D" w:rsidP="0060259D">
            <w:pPr>
              <w:jc w:val="center"/>
              <w:rPr>
                <w:color w:val="0C0C0C"/>
                <w:sz w:val="16"/>
              </w:rPr>
            </w:pPr>
            <w:ins w:id="51" w:author="Huawei revision" w:date="2023-02-22T11:00:00Z">
              <w:r w:rsidRPr="00783743">
                <w:rPr>
                  <w:color w:val="0C0C0C"/>
                  <w:sz w:val="16"/>
                </w:rPr>
                <w:t>≤</w:t>
              </w:r>
              <w:r>
                <w:rPr>
                  <w:color w:val="0C0C0C"/>
                  <w:sz w:val="16"/>
                  <w:lang w:val="en-US"/>
                </w:rPr>
                <w:t>5</w:t>
              </w:r>
            </w:ins>
          </w:p>
        </w:tc>
        <w:tc>
          <w:tcPr>
            <w:tcW w:w="567" w:type="dxa"/>
            <w:shd w:val="clear" w:color="auto" w:fill="FFFFFF"/>
          </w:tcPr>
          <w:p w14:paraId="02259E84" w14:textId="402E6531" w:rsidR="0060259D" w:rsidRPr="00783743" w:rsidRDefault="0060259D" w:rsidP="0060259D">
            <w:pPr>
              <w:jc w:val="center"/>
              <w:rPr>
                <w:color w:val="0C0C0C"/>
                <w:sz w:val="16"/>
                <w:lang w:val="en-US" w:eastAsia="zh-CN"/>
              </w:rPr>
            </w:pPr>
            <w:ins w:id="52" w:author="Huawei revision" w:date="2023-02-22T11:00:00Z">
              <w:r w:rsidRPr="00783743">
                <w:rPr>
                  <w:color w:val="0C0C0C"/>
                  <w:sz w:val="16"/>
                  <w:lang w:val="en-US" w:eastAsia="zh-CN"/>
                </w:rPr>
                <w:t>N/A</w:t>
              </w:r>
            </w:ins>
          </w:p>
        </w:tc>
        <w:tc>
          <w:tcPr>
            <w:tcW w:w="850" w:type="dxa"/>
            <w:shd w:val="clear" w:color="auto" w:fill="FFFFFF"/>
          </w:tcPr>
          <w:p w14:paraId="783ECF71" w14:textId="4EECCC9C" w:rsidR="0060259D" w:rsidRPr="00783743" w:rsidRDefault="0060259D" w:rsidP="0060259D">
            <w:pPr>
              <w:jc w:val="center"/>
              <w:rPr>
                <w:color w:val="0C0C0C"/>
                <w:sz w:val="16"/>
                <w:lang w:val="en-US" w:eastAsia="zh-CN"/>
              </w:rPr>
            </w:pPr>
            <w:ins w:id="53" w:author="Huawei revision" w:date="2023-02-22T11:00:00Z">
              <w:r w:rsidRPr="00783743">
                <w:rPr>
                  <w:color w:val="0C0C0C"/>
                  <w:sz w:val="16"/>
                  <w:lang w:val="en-US" w:eastAsia="zh-CN"/>
                </w:rPr>
                <w:t>N/A</w:t>
              </w:r>
            </w:ins>
          </w:p>
        </w:tc>
        <w:tc>
          <w:tcPr>
            <w:tcW w:w="709" w:type="dxa"/>
            <w:shd w:val="clear" w:color="auto" w:fill="FFFFFF"/>
          </w:tcPr>
          <w:p w14:paraId="1CA929AD" w14:textId="28E8DED0" w:rsidR="0060259D" w:rsidRPr="00783743" w:rsidRDefault="0060259D" w:rsidP="0060259D">
            <w:pPr>
              <w:jc w:val="center"/>
              <w:rPr>
                <w:color w:val="0C0C0C"/>
                <w:sz w:val="16"/>
                <w:lang w:val="en-US"/>
              </w:rPr>
            </w:pPr>
            <w:ins w:id="54" w:author="Huawei revision" w:date="2023-02-22T11:00:00Z">
              <w:r w:rsidRPr="00783743">
                <w:rPr>
                  <w:color w:val="0C0C0C"/>
                  <w:sz w:val="16"/>
                  <w:lang w:val="en-US"/>
                </w:rPr>
                <w:t>10</w:t>
              </w:r>
            </w:ins>
          </w:p>
        </w:tc>
        <w:tc>
          <w:tcPr>
            <w:tcW w:w="992" w:type="dxa"/>
            <w:shd w:val="clear" w:color="auto" w:fill="FFFFFF"/>
          </w:tcPr>
          <w:p w14:paraId="20B09390" w14:textId="58A3F7C9" w:rsidR="0060259D" w:rsidRPr="00783743" w:rsidRDefault="0060259D" w:rsidP="0060259D">
            <w:pPr>
              <w:jc w:val="center"/>
              <w:rPr>
                <w:color w:val="0C0C0C"/>
                <w:sz w:val="16"/>
                <w:lang w:val="en-US"/>
              </w:rPr>
            </w:pPr>
            <w:ins w:id="55" w:author="Huawei revision" w:date="2023-02-22T11:00:00Z">
              <w:r w:rsidRPr="00783743">
                <w:rPr>
                  <w:color w:val="0C0C0C"/>
                  <w:sz w:val="16"/>
                  <w:lang w:val="en-US"/>
                </w:rPr>
                <w:t>[5]</w:t>
              </w:r>
            </w:ins>
          </w:p>
        </w:tc>
        <w:tc>
          <w:tcPr>
            <w:tcW w:w="851" w:type="dxa"/>
            <w:shd w:val="clear" w:color="auto" w:fill="FFFFFF"/>
          </w:tcPr>
          <w:p w14:paraId="3119BA41" w14:textId="1728D4AD" w:rsidR="0060259D" w:rsidRPr="00783743" w:rsidRDefault="0060259D" w:rsidP="0060259D">
            <w:pPr>
              <w:jc w:val="center"/>
              <w:rPr>
                <w:color w:val="0C0C0C"/>
                <w:sz w:val="16"/>
                <w:lang w:val="en-US"/>
              </w:rPr>
            </w:pPr>
            <w:ins w:id="56" w:author="Huawei revision" w:date="2023-02-22T11:56:00Z">
              <w:r w:rsidRPr="00783743">
                <w:rPr>
                  <w:color w:val="0C0C0C"/>
                  <w:sz w:val="16"/>
                  <w:lang w:val="en-US"/>
                </w:rPr>
                <w:t>[</w:t>
              </w:r>
              <w:r w:rsidRPr="00783743">
                <w:rPr>
                  <w:color w:val="0C0C0C"/>
                  <w:sz w:val="16"/>
                </w:rPr>
                <w:t>≤</w:t>
              </w:r>
              <w:r>
                <w:rPr>
                  <w:color w:val="0C0C0C"/>
                  <w:sz w:val="16"/>
                </w:rPr>
                <w:t>1</w:t>
              </w:r>
              <w:r w:rsidRPr="00783743">
                <w:rPr>
                  <w:color w:val="0C0C0C"/>
                  <w:sz w:val="16"/>
                  <w:lang w:val="en-US"/>
                </w:rPr>
                <w:t>000]</w:t>
              </w:r>
            </w:ins>
          </w:p>
        </w:tc>
        <w:tc>
          <w:tcPr>
            <w:tcW w:w="709" w:type="dxa"/>
            <w:shd w:val="clear" w:color="auto" w:fill="FFFFFF"/>
          </w:tcPr>
          <w:p w14:paraId="430B1945" w14:textId="1473AA8C" w:rsidR="0060259D" w:rsidRPr="00783743" w:rsidRDefault="0060259D" w:rsidP="0060259D">
            <w:pPr>
              <w:jc w:val="center"/>
              <w:rPr>
                <w:color w:val="0C0C0C"/>
                <w:sz w:val="16"/>
                <w:lang w:val="en-US"/>
              </w:rPr>
            </w:pPr>
            <w:ins w:id="57" w:author="Huawei revision" w:date="2023-02-22T11:56:00Z">
              <w:r w:rsidRPr="00783743">
                <w:rPr>
                  <w:color w:val="0C0C0C"/>
                  <w:sz w:val="16"/>
                  <w:lang w:val="en-US"/>
                </w:rPr>
                <w:t>[</w:t>
              </w:r>
              <w:r w:rsidRPr="00783743">
                <w:rPr>
                  <w:color w:val="0C0C0C"/>
                  <w:sz w:val="16"/>
                </w:rPr>
                <w:t>≤</w:t>
              </w:r>
              <w:r>
                <w:rPr>
                  <w:color w:val="0C0C0C"/>
                  <w:sz w:val="16"/>
                  <w:lang w:val="en-US"/>
                </w:rPr>
                <w:t>1</w:t>
              </w:r>
              <w:r w:rsidRPr="00783743">
                <w:rPr>
                  <w:color w:val="0C0C0C"/>
                  <w:sz w:val="16"/>
                  <w:lang w:val="en-US"/>
                </w:rPr>
                <w:t>]</w:t>
              </w:r>
            </w:ins>
          </w:p>
        </w:tc>
        <w:tc>
          <w:tcPr>
            <w:tcW w:w="850" w:type="dxa"/>
            <w:shd w:val="clear" w:color="auto" w:fill="FFFFFF"/>
          </w:tcPr>
          <w:p w14:paraId="1BD534C0" w14:textId="34626B17" w:rsidR="0060259D" w:rsidRPr="00783743" w:rsidRDefault="0060259D" w:rsidP="0060259D">
            <w:pPr>
              <w:jc w:val="center"/>
              <w:rPr>
                <w:color w:val="0C0C0C"/>
                <w:sz w:val="16"/>
                <w:lang w:eastAsia="zh-CN"/>
              </w:rPr>
            </w:pPr>
            <w:ins w:id="58" w:author="Huawei revision" w:date="2023-02-22T11:56:00Z">
              <w:r w:rsidRPr="00783743">
                <w:rPr>
                  <w:color w:val="0C0C0C"/>
                  <w:sz w:val="16"/>
                </w:rPr>
                <w:t>≤5</w:t>
              </w:r>
            </w:ins>
          </w:p>
        </w:tc>
        <w:tc>
          <w:tcPr>
            <w:tcW w:w="709" w:type="dxa"/>
            <w:shd w:val="clear" w:color="auto" w:fill="FFFFFF"/>
          </w:tcPr>
          <w:p w14:paraId="5D556491" w14:textId="3EB32DF8" w:rsidR="0060259D" w:rsidRPr="00783743" w:rsidRDefault="0060259D" w:rsidP="0060259D">
            <w:pPr>
              <w:jc w:val="center"/>
              <w:rPr>
                <w:color w:val="0C0C0C"/>
                <w:sz w:val="16"/>
                <w:lang w:eastAsia="zh-CN"/>
              </w:rPr>
            </w:pPr>
            <w:ins w:id="59" w:author="Huawei revision" w:date="2023-02-22T11:56:00Z">
              <w:r w:rsidRPr="00783743">
                <w:rPr>
                  <w:color w:val="0C0C0C"/>
                  <w:sz w:val="16"/>
                </w:rPr>
                <w:t>≤5</w:t>
              </w:r>
            </w:ins>
          </w:p>
        </w:tc>
      </w:tr>
      <w:tr w:rsidR="00A92EB1" w:rsidRPr="00CF2E69" w14:paraId="389F2493" w14:textId="77777777" w:rsidTr="005527C6">
        <w:trPr>
          <w:trHeight w:val="146"/>
        </w:trPr>
        <w:tc>
          <w:tcPr>
            <w:tcW w:w="11057" w:type="dxa"/>
            <w:gridSpan w:val="14"/>
            <w:shd w:val="clear" w:color="auto" w:fill="auto"/>
          </w:tcPr>
          <w:p w14:paraId="07C9C225" w14:textId="6927886B" w:rsidR="00A92EB1" w:rsidRDefault="00A92EB1" w:rsidP="00A92EB1">
            <w:pPr>
              <w:pStyle w:val="TAN"/>
              <w:rPr>
                <w:ins w:id="60" w:author="Huawei revision" w:date="2023-02-22T11:01:00Z"/>
                <w:sz w:val="16"/>
                <w:szCs w:val="16"/>
              </w:rPr>
            </w:pPr>
            <w:r w:rsidRPr="00783743">
              <w:rPr>
                <w:sz w:val="16"/>
                <w:szCs w:val="16"/>
              </w:rPr>
              <w:t>NOTE:</w:t>
            </w:r>
            <w:r w:rsidRPr="00783743">
              <w:rPr>
                <w:sz w:val="16"/>
                <w:szCs w:val="16"/>
              </w:rPr>
              <w:tab/>
              <w:t>The terms in Table 5.13.6-1 are found in Section 3.1.</w:t>
            </w:r>
          </w:p>
          <w:p w14:paraId="149BD09F" w14:textId="2554A203" w:rsidR="00A92EB1" w:rsidRPr="00B960F9" w:rsidRDefault="00A92EB1" w:rsidP="00A92EB1">
            <w:pPr>
              <w:pStyle w:val="TAN"/>
              <w:rPr>
                <w:sz w:val="16"/>
                <w:lang w:eastAsia="zh-CN"/>
              </w:rPr>
            </w:pPr>
            <w:ins w:id="61" w:author="Huawei revision" w:date="2023-02-22T11:01:00Z">
              <w:r>
                <w:rPr>
                  <w:sz w:val="16"/>
                  <w:szCs w:val="16"/>
                </w:rPr>
                <w:t xml:space="preserve">NOTE1: </w:t>
              </w:r>
            </w:ins>
            <w:ins w:id="62" w:author="Huawei revision" w:date="2023-02-22T11:03:00Z">
              <w:r>
                <w:rPr>
                  <w:sz w:val="16"/>
                  <w:szCs w:val="16"/>
                </w:rPr>
                <w:t xml:space="preserve">Level 1 and level 2 depend on </w:t>
              </w:r>
            </w:ins>
            <w:ins w:id="63" w:author="Huawei revision" w:date="2023-02-22T11:02:00Z">
              <w:r>
                <w:rPr>
                  <w:sz w:val="16"/>
                  <w:szCs w:val="16"/>
                </w:rPr>
                <w:t>the size of the restriction area to be sensed</w:t>
              </w:r>
            </w:ins>
            <w:ins w:id="64" w:author="Huawei revision" w:date="2023-02-22T11:03:00Z">
              <w:r>
                <w:rPr>
                  <w:sz w:val="16"/>
                  <w:szCs w:val="16"/>
                </w:rPr>
                <w:t>.</w:t>
              </w:r>
            </w:ins>
            <w:ins w:id="65" w:author="Huawei revision" w:date="2023-02-22T10:41:00Z">
              <w:r>
                <w:rPr>
                  <w:sz w:val="16"/>
                  <w:lang w:eastAsia="zh-CN"/>
                </w:rPr>
                <w:t xml:space="preserve"> </w:t>
              </w:r>
            </w:ins>
          </w:p>
        </w:tc>
      </w:tr>
    </w:tbl>
    <w:p w14:paraId="64474D46" w14:textId="77777777" w:rsidR="00D435C0" w:rsidRPr="00372AC0" w:rsidRDefault="00D435C0" w:rsidP="00D435C0"/>
    <w:bookmarkEnd w:id="1"/>
    <w:p w14:paraId="3C612AE9" w14:textId="0865719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E592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9BBA9" w14:textId="77777777" w:rsidR="007E72DC" w:rsidRDefault="007E72DC">
      <w:r>
        <w:separator/>
      </w:r>
    </w:p>
  </w:endnote>
  <w:endnote w:type="continuationSeparator" w:id="0">
    <w:p w14:paraId="41FF9F59" w14:textId="77777777" w:rsidR="007E72DC" w:rsidRDefault="007E7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58383" w14:textId="77777777" w:rsidR="007E72DC" w:rsidRDefault="007E72DC">
      <w:r>
        <w:separator/>
      </w:r>
    </w:p>
  </w:footnote>
  <w:footnote w:type="continuationSeparator" w:id="0">
    <w:p w14:paraId="6E6A5F64" w14:textId="77777777" w:rsidR="007E72DC" w:rsidRDefault="007E72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v2">
    <w15:presenceInfo w15:providerId="None" w15:userId="Huawei User v2"/>
  </w15:person>
  <w15:person w15:author="Huawei revision">
    <w15:presenceInfo w15:providerId="None" w15:userId="Huawei revision"/>
  </w15:person>
  <w15:person w15:author="Huawei">
    <w15:presenceInfo w15:providerId="None" w15:userId="Huawei"/>
  </w15:person>
  <w15:person w15:author="CMCC Xiaonan 0220">
    <w15:presenceInfo w15:providerId="None" w15:userId="CMCC Xiaonan 0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3A"/>
    <w:rsid w:val="00010762"/>
    <w:rsid w:val="00014365"/>
    <w:rsid w:val="0002115F"/>
    <w:rsid w:val="00022513"/>
    <w:rsid w:val="00023F59"/>
    <w:rsid w:val="000247BA"/>
    <w:rsid w:val="00033397"/>
    <w:rsid w:val="00033446"/>
    <w:rsid w:val="000356BA"/>
    <w:rsid w:val="0003786A"/>
    <w:rsid w:val="00037CCB"/>
    <w:rsid w:val="00040095"/>
    <w:rsid w:val="00051834"/>
    <w:rsid w:val="0005448B"/>
    <w:rsid w:val="00054A22"/>
    <w:rsid w:val="00062023"/>
    <w:rsid w:val="000655A6"/>
    <w:rsid w:val="00065967"/>
    <w:rsid w:val="000727F9"/>
    <w:rsid w:val="000731EE"/>
    <w:rsid w:val="000732DE"/>
    <w:rsid w:val="00075643"/>
    <w:rsid w:val="00080512"/>
    <w:rsid w:val="00083DDD"/>
    <w:rsid w:val="000876AA"/>
    <w:rsid w:val="000878C5"/>
    <w:rsid w:val="0009108F"/>
    <w:rsid w:val="000A6A43"/>
    <w:rsid w:val="000B6271"/>
    <w:rsid w:val="000B70EF"/>
    <w:rsid w:val="000C47C3"/>
    <w:rsid w:val="000D33DC"/>
    <w:rsid w:val="000D3A42"/>
    <w:rsid w:val="000D58AB"/>
    <w:rsid w:val="000D5ED4"/>
    <w:rsid w:val="000D7180"/>
    <w:rsid w:val="000E21C1"/>
    <w:rsid w:val="000E335B"/>
    <w:rsid w:val="000E592C"/>
    <w:rsid w:val="000E7E47"/>
    <w:rsid w:val="000F7D72"/>
    <w:rsid w:val="00106968"/>
    <w:rsid w:val="00106A8A"/>
    <w:rsid w:val="00107B00"/>
    <w:rsid w:val="001122EF"/>
    <w:rsid w:val="0011358F"/>
    <w:rsid w:val="001137C3"/>
    <w:rsid w:val="00124F1B"/>
    <w:rsid w:val="00130F5A"/>
    <w:rsid w:val="00133525"/>
    <w:rsid w:val="0013410D"/>
    <w:rsid w:val="001358D6"/>
    <w:rsid w:val="001362A5"/>
    <w:rsid w:val="001428D6"/>
    <w:rsid w:val="0014592E"/>
    <w:rsid w:val="00146A47"/>
    <w:rsid w:val="00147A39"/>
    <w:rsid w:val="00151B74"/>
    <w:rsid w:val="0015369B"/>
    <w:rsid w:val="00157944"/>
    <w:rsid w:val="00162859"/>
    <w:rsid w:val="001639C0"/>
    <w:rsid w:val="00165D99"/>
    <w:rsid w:val="00166CBB"/>
    <w:rsid w:val="00166FEB"/>
    <w:rsid w:val="0018631E"/>
    <w:rsid w:val="001953A2"/>
    <w:rsid w:val="001A4446"/>
    <w:rsid w:val="001A4C42"/>
    <w:rsid w:val="001A7420"/>
    <w:rsid w:val="001B2BED"/>
    <w:rsid w:val="001B6637"/>
    <w:rsid w:val="001C21C3"/>
    <w:rsid w:val="001D02C2"/>
    <w:rsid w:val="001D5AC4"/>
    <w:rsid w:val="001D77E2"/>
    <w:rsid w:val="001D7D9F"/>
    <w:rsid w:val="001E0D6F"/>
    <w:rsid w:val="001E28F0"/>
    <w:rsid w:val="001E67BD"/>
    <w:rsid w:val="001F0C1D"/>
    <w:rsid w:val="001F1132"/>
    <w:rsid w:val="001F168B"/>
    <w:rsid w:val="001F6989"/>
    <w:rsid w:val="001F7412"/>
    <w:rsid w:val="002039BC"/>
    <w:rsid w:val="0021018B"/>
    <w:rsid w:val="002138EF"/>
    <w:rsid w:val="00213E3D"/>
    <w:rsid w:val="00215B96"/>
    <w:rsid w:val="00225472"/>
    <w:rsid w:val="00231B3B"/>
    <w:rsid w:val="00233CC6"/>
    <w:rsid w:val="002344FA"/>
    <w:rsid w:val="002347A2"/>
    <w:rsid w:val="0024046E"/>
    <w:rsid w:val="002436C0"/>
    <w:rsid w:val="00244BB5"/>
    <w:rsid w:val="00247811"/>
    <w:rsid w:val="00251DEF"/>
    <w:rsid w:val="002565D6"/>
    <w:rsid w:val="00261A95"/>
    <w:rsid w:val="002627AB"/>
    <w:rsid w:val="002675F0"/>
    <w:rsid w:val="002760EE"/>
    <w:rsid w:val="00277225"/>
    <w:rsid w:val="00277796"/>
    <w:rsid w:val="00277992"/>
    <w:rsid w:val="00282EC7"/>
    <w:rsid w:val="00282F2E"/>
    <w:rsid w:val="0029099B"/>
    <w:rsid w:val="002940BA"/>
    <w:rsid w:val="0029445C"/>
    <w:rsid w:val="002A0286"/>
    <w:rsid w:val="002A1303"/>
    <w:rsid w:val="002A3868"/>
    <w:rsid w:val="002A4417"/>
    <w:rsid w:val="002A48CA"/>
    <w:rsid w:val="002B1283"/>
    <w:rsid w:val="002B1573"/>
    <w:rsid w:val="002B1E79"/>
    <w:rsid w:val="002B6339"/>
    <w:rsid w:val="002C5D45"/>
    <w:rsid w:val="002D58C5"/>
    <w:rsid w:val="002E00EE"/>
    <w:rsid w:val="002F2347"/>
    <w:rsid w:val="002F243D"/>
    <w:rsid w:val="002F2B94"/>
    <w:rsid w:val="002F3266"/>
    <w:rsid w:val="00300AFD"/>
    <w:rsid w:val="00312CCC"/>
    <w:rsid w:val="00314789"/>
    <w:rsid w:val="0031494E"/>
    <w:rsid w:val="003172DC"/>
    <w:rsid w:val="00320C12"/>
    <w:rsid w:val="00325B8A"/>
    <w:rsid w:val="003308D5"/>
    <w:rsid w:val="00331959"/>
    <w:rsid w:val="0033697A"/>
    <w:rsid w:val="00340416"/>
    <w:rsid w:val="003427A7"/>
    <w:rsid w:val="0035462D"/>
    <w:rsid w:val="003552CD"/>
    <w:rsid w:val="00356555"/>
    <w:rsid w:val="003624AB"/>
    <w:rsid w:val="0036688E"/>
    <w:rsid w:val="00370AA3"/>
    <w:rsid w:val="00371C4F"/>
    <w:rsid w:val="00372AC0"/>
    <w:rsid w:val="00374B2A"/>
    <w:rsid w:val="003758CB"/>
    <w:rsid w:val="00375902"/>
    <w:rsid w:val="003765B8"/>
    <w:rsid w:val="00386F71"/>
    <w:rsid w:val="0038707A"/>
    <w:rsid w:val="0038720D"/>
    <w:rsid w:val="003874DB"/>
    <w:rsid w:val="003913E7"/>
    <w:rsid w:val="00393FC9"/>
    <w:rsid w:val="00395D7B"/>
    <w:rsid w:val="0039671E"/>
    <w:rsid w:val="00396741"/>
    <w:rsid w:val="003A11B6"/>
    <w:rsid w:val="003A39CD"/>
    <w:rsid w:val="003B410E"/>
    <w:rsid w:val="003B5726"/>
    <w:rsid w:val="003C0497"/>
    <w:rsid w:val="003C3971"/>
    <w:rsid w:val="003C5B03"/>
    <w:rsid w:val="003C5BA8"/>
    <w:rsid w:val="003D68D4"/>
    <w:rsid w:val="003D76BE"/>
    <w:rsid w:val="003E0DFB"/>
    <w:rsid w:val="003E44A1"/>
    <w:rsid w:val="003E4CAA"/>
    <w:rsid w:val="003E5748"/>
    <w:rsid w:val="003F1B8B"/>
    <w:rsid w:val="003F7A65"/>
    <w:rsid w:val="0040092D"/>
    <w:rsid w:val="00407B1E"/>
    <w:rsid w:val="00410BF7"/>
    <w:rsid w:val="00423334"/>
    <w:rsid w:val="00424650"/>
    <w:rsid w:val="00431D47"/>
    <w:rsid w:val="004329E7"/>
    <w:rsid w:val="00432EC9"/>
    <w:rsid w:val="004345EC"/>
    <w:rsid w:val="00436ED4"/>
    <w:rsid w:val="0045344A"/>
    <w:rsid w:val="00464A7B"/>
    <w:rsid w:val="00465515"/>
    <w:rsid w:val="004656F8"/>
    <w:rsid w:val="004679BA"/>
    <w:rsid w:val="004713AF"/>
    <w:rsid w:val="0048100B"/>
    <w:rsid w:val="0048307C"/>
    <w:rsid w:val="0049751D"/>
    <w:rsid w:val="004A2D0A"/>
    <w:rsid w:val="004A47E6"/>
    <w:rsid w:val="004B7008"/>
    <w:rsid w:val="004B7AC0"/>
    <w:rsid w:val="004C2877"/>
    <w:rsid w:val="004C30AC"/>
    <w:rsid w:val="004D0D6D"/>
    <w:rsid w:val="004D1320"/>
    <w:rsid w:val="004D3578"/>
    <w:rsid w:val="004E213A"/>
    <w:rsid w:val="004E6F8C"/>
    <w:rsid w:val="004F0385"/>
    <w:rsid w:val="004F0988"/>
    <w:rsid w:val="004F13AE"/>
    <w:rsid w:val="004F2C2F"/>
    <w:rsid w:val="004F2F3D"/>
    <w:rsid w:val="004F3340"/>
    <w:rsid w:val="004F4222"/>
    <w:rsid w:val="00507E9F"/>
    <w:rsid w:val="005117EF"/>
    <w:rsid w:val="00515542"/>
    <w:rsid w:val="00531D00"/>
    <w:rsid w:val="0053388B"/>
    <w:rsid w:val="00535773"/>
    <w:rsid w:val="00542EBD"/>
    <w:rsid w:val="00543E6C"/>
    <w:rsid w:val="00544E6F"/>
    <w:rsid w:val="00547EE6"/>
    <w:rsid w:val="00553E91"/>
    <w:rsid w:val="00556C49"/>
    <w:rsid w:val="0056082B"/>
    <w:rsid w:val="00565087"/>
    <w:rsid w:val="00597B11"/>
    <w:rsid w:val="005A32AF"/>
    <w:rsid w:val="005B3716"/>
    <w:rsid w:val="005C35A8"/>
    <w:rsid w:val="005C37A4"/>
    <w:rsid w:val="005D2E01"/>
    <w:rsid w:val="005D4A41"/>
    <w:rsid w:val="005D7526"/>
    <w:rsid w:val="005E4BB2"/>
    <w:rsid w:val="005E4C6F"/>
    <w:rsid w:val="005F000C"/>
    <w:rsid w:val="005F788A"/>
    <w:rsid w:val="0060259D"/>
    <w:rsid w:val="00602AEA"/>
    <w:rsid w:val="00605318"/>
    <w:rsid w:val="00612B8B"/>
    <w:rsid w:val="00613475"/>
    <w:rsid w:val="00613711"/>
    <w:rsid w:val="00614D9A"/>
    <w:rsid w:val="00614FDF"/>
    <w:rsid w:val="0062220E"/>
    <w:rsid w:val="00624113"/>
    <w:rsid w:val="00625855"/>
    <w:rsid w:val="00627AF4"/>
    <w:rsid w:val="0063006A"/>
    <w:rsid w:val="0063543D"/>
    <w:rsid w:val="00647114"/>
    <w:rsid w:val="00647840"/>
    <w:rsid w:val="00651218"/>
    <w:rsid w:val="00655D54"/>
    <w:rsid w:val="006635F0"/>
    <w:rsid w:val="00667D75"/>
    <w:rsid w:val="006726B0"/>
    <w:rsid w:val="0068079C"/>
    <w:rsid w:val="0068086D"/>
    <w:rsid w:val="006912E9"/>
    <w:rsid w:val="006A0C60"/>
    <w:rsid w:val="006A323F"/>
    <w:rsid w:val="006A7AEF"/>
    <w:rsid w:val="006B30D0"/>
    <w:rsid w:val="006B58B5"/>
    <w:rsid w:val="006C1CCA"/>
    <w:rsid w:val="006C256C"/>
    <w:rsid w:val="006C3D95"/>
    <w:rsid w:val="006C404D"/>
    <w:rsid w:val="006C4CAA"/>
    <w:rsid w:val="006C5D1C"/>
    <w:rsid w:val="006D21A9"/>
    <w:rsid w:val="006D50EA"/>
    <w:rsid w:val="006D648E"/>
    <w:rsid w:val="006E157F"/>
    <w:rsid w:val="006E5C86"/>
    <w:rsid w:val="006F135D"/>
    <w:rsid w:val="006F2A36"/>
    <w:rsid w:val="006F4962"/>
    <w:rsid w:val="006F5846"/>
    <w:rsid w:val="006F7FDE"/>
    <w:rsid w:val="00701116"/>
    <w:rsid w:val="007018D2"/>
    <w:rsid w:val="00704899"/>
    <w:rsid w:val="00707595"/>
    <w:rsid w:val="0071174C"/>
    <w:rsid w:val="007117C6"/>
    <w:rsid w:val="00713C44"/>
    <w:rsid w:val="0071621C"/>
    <w:rsid w:val="00717135"/>
    <w:rsid w:val="00723171"/>
    <w:rsid w:val="00734A5B"/>
    <w:rsid w:val="0073534E"/>
    <w:rsid w:val="00735F1B"/>
    <w:rsid w:val="0074026F"/>
    <w:rsid w:val="007429F6"/>
    <w:rsid w:val="00744E76"/>
    <w:rsid w:val="00750145"/>
    <w:rsid w:val="007507E1"/>
    <w:rsid w:val="007510B6"/>
    <w:rsid w:val="00762A57"/>
    <w:rsid w:val="00763011"/>
    <w:rsid w:val="00765EA3"/>
    <w:rsid w:val="007724F5"/>
    <w:rsid w:val="00774DA4"/>
    <w:rsid w:val="00775462"/>
    <w:rsid w:val="0077615B"/>
    <w:rsid w:val="00776D83"/>
    <w:rsid w:val="00781F0F"/>
    <w:rsid w:val="007821CE"/>
    <w:rsid w:val="00783743"/>
    <w:rsid w:val="00783B1B"/>
    <w:rsid w:val="0078408B"/>
    <w:rsid w:val="00786340"/>
    <w:rsid w:val="00794E4F"/>
    <w:rsid w:val="00795523"/>
    <w:rsid w:val="007B1415"/>
    <w:rsid w:val="007B198C"/>
    <w:rsid w:val="007B2206"/>
    <w:rsid w:val="007B2758"/>
    <w:rsid w:val="007B41DE"/>
    <w:rsid w:val="007B600E"/>
    <w:rsid w:val="007B6095"/>
    <w:rsid w:val="007C0247"/>
    <w:rsid w:val="007C19FD"/>
    <w:rsid w:val="007C1F46"/>
    <w:rsid w:val="007C7DEB"/>
    <w:rsid w:val="007D0CC7"/>
    <w:rsid w:val="007D2607"/>
    <w:rsid w:val="007D73BB"/>
    <w:rsid w:val="007E0E4D"/>
    <w:rsid w:val="007E2A8E"/>
    <w:rsid w:val="007E72DC"/>
    <w:rsid w:val="007F0F4A"/>
    <w:rsid w:val="007F2290"/>
    <w:rsid w:val="007F75AF"/>
    <w:rsid w:val="008028A4"/>
    <w:rsid w:val="008048B3"/>
    <w:rsid w:val="00807E08"/>
    <w:rsid w:val="008133E5"/>
    <w:rsid w:val="008250C2"/>
    <w:rsid w:val="00830747"/>
    <w:rsid w:val="00834C58"/>
    <w:rsid w:val="008359CD"/>
    <w:rsid w:val="00836555"/>
    <w:rsid w:val="00847F3A"/>
    <w:rsid w:val="00851E70"/>
    <w:rsid w:val="00864654"/>
    <w:rsid w:val="00866629"/>
    <w:rsid w:val="00867E6A"/>
    <w:rsid w:val="0087106B"/>
    <w:rsid w:val="008727E1"/>
    <w:rsid w:val="00873BC4"/>
    <w:rsid w:val="008768CA"/>
    <w:rsid w:val="00881287"/>
    <w:rsid w:val="00890FE7"/>
    <w:rsid w:val="00891F12"/>
    <w:rsid w:val="0089403C"/>
    <w:rsid w:val="00895309"/>
    <w:rsid w:val="0089576E"/>
    <w:rsid w:val="00897091"/>
    <w:rsid w:val="008976C0"/>
    <w:rsid w:val="008A175C"/>
    <w:rsid w:val="008A199B"/>
    <w:rsid w:val="008A5535"/>
    <w:rsid w:val="008C327B"/>
    <w:rsid w:val="008C384C"/>
    <w:rsid w:val="008C784E"/>
    <w:rsid w:val="008C7D28"/>
    <w:rsid w:val="008D05CF"/>
    <w:rsid w:val="008D32FC"/>
    <w:rsid w:val="008E1779"/>
    <w:rsid w:val="008E2D68"/>
    <w:rsid w:val="008E3670"/>
    <w:rsid w:val="008E5559"/>
    <w:rsid w:val="008E6756"/>
    <w:rsid w:val="008F06A9"/>
    <w:rsid w:val="008F2AC8"/>
    <w:rsid w:val="008F3252"/>
    <w:rsid w:val="008F6CE9"/>
    <w:rsid w:val="00900E5D"/>
    <w:rsid w:val="0090271F"/>
    <w:rsid w:val="009027FA"/>
    <w:rsid w:val="00902E23"/>
    <w:rsid w:val="00906FD3"/>
    <w:rsid w:val="009114D7"/>
    <w:rsid w:val="0091348E"/>
    <w:rsid w:val="009153AB"/>
    <w:rsid w:val="00917CCB"/>
    <w:rsid w:val="0092616D"/>
    <w:rsid w:val="00933FB0"/>
    <w:rsid w:val="00936C42"/>
    <w:rsid w:val="00942EC2"/>
    <w:rsid w:val="009469D9"/>
    <w:rsid w:val="00953545"/>
    <w:rsid w:val="00961753"/>
    <w:rsid w:val="0096239A"/>
    <w:rsid w:val="0096246E"/>
    <w:rsid w:val="009646D3"/>
    <w:rsid w:val="00966D96"/>
    <w:rsid w:val="00974F04"/>
    <w:rsid w:val="00980CA7"/>
    <w:rsid w:val="00982B8C"/>
    <w:rsid w:val="00986A38"/>
    <w:rsid w:val="009920ED"/>
    <w:rsid w:val="009942B0"/>
    <w:rsid w:val="00996303"/>
    <w:rsid w:val="00997D02"/>
    <w:rsid w:val="009A1757"/>
    <w:rsid w:val="009B4279"/>
    <w:rsid w:val="009C61F0"/>
    <w:rsid w:val="009D358C"/>
    <w:rsid w:val="009D36BF"/>
    <w:rsid w:val="009D65AA"/>
    <w:rsid w:val="009D7B8D"/>
    <w:rsid w:val="009E2212"/>
    <w:rsid w:val="009E36A5"/>
    <w:rsid w:val="009F37B7"/>
    <w:rsid w:val="009F3BC5"/>
    <w:rsid w:val="00A01CCC"/>
    <w:rsid w:val="00A10F02"/>
    <w:rsid w:val="00A13CA2"/>
    <w:rsid w:val="00A1467E"/>
    <w:rsid w:val="00A16260"/>
    <w:rsid w:val="00A164B4"/>
    <w:rsid w:val="00A20907"/>
    <w:rsid w:val="00A21AC8"/>
    <w:rsid w:val="00A26956"/>
    <w:rsid w:val="00A27486"/>
    <w:rsid w:val="00A32665"/>
    <w:rsid w:val="00A32A2C"/>
    <w:rsid w:val="00A53724"/>
    <w:rsid w:val="00A56066"/>
    <w:rsid w:val="00A56428"/>
    <w:rsid w:val="00A60173"/>
    <w:rsid w:val="00A601AF"/>
    <w:rsid w:val="00A63B25"/>
    <w:rsid w:val="00A63CCE"/>
    <w:rsid w:val="00A73129"/>
    <w:rsid w:val="00A7375A"/>
    <w:rsid w:val="00A82346"/>
    <w:rsid w:val="00A82848"/>
    <w:rsid w:val="00A848B7"/>
    <w:rsid w:val="00A92BA1"/>
    <w:rsid w:val="00A92EB1"/>
    <w:rsid w:val="00A9361A"/>
    <w:rsid w:val="00A9383F"/>
    <w:rsid w:val="00A94306"/>
    <w:rsid w:val="00A95A32"/>
    <w:rsid w:val="00AA11D1"/>
    <w:rsid w:val="00AA290C"/>
    <w:rsid w:val="00AB42A5"/>
    <w:rsid w:val="00AB4A5D"/>
    <w:rsid w:val="00AB4E20"/>
    <w:rsid w:val="00AB6976"/>
    <w:rsid w:val="00AC6BC6"/>
    <w:rsid w:val="00AD042E"/>
    <w:rsid w:val="00AD0CDB"/>
    <w:rsid w:val="00AD3804"/>
    <w:rsid w:val="00AD760A"/>
    <w:rsid w:val="00AE00C3"/>
    <w:rsid w:val="00AE25DE"/>
    <w:rsid w:val="00AE2BEF"/>
    <w:rsid w:val="00AE3EED"/>
    <w:rsid w:val="00AE65E2"/>
    <w:rsid w:val="00AF087A"/>
    <w:rsid w:val="00AF1460"/>
    <w:rsid w:val="00AF71F8"/>
    <w:rsid w:val="00B03266"/>
    <w:rsid w:val="00B035F7"/>
    <w:rsid w:val="00B130FE"/>
    <w:rsid w:val="00B15449"/>
    <w:rsid w:val="00B23D86"/>
    <w:rsid w:val="00B34E25"/>
    <w:rsid w:val="00B36FAB"/>
    <w:rsid w:val="00B40C29"/>
    <w:rsid w:val="00B42273"/>
    <w:rsid w:val="00B43EA3"/>
    <w:rsid w:val="00B51879"/>
    <w:rsid w:val="00B531E3"/>
    <w:rsid w:val="00B74806"/>
    <w:rsid w:val="00B82B81"/>
    <w:rsid w:val="00B865AB"/>
    <w:rsid w:val="00B872A0"/>
    <w:rsid w:val="00B93086"/>
    <w:rsid w:val="00B960F9"/>
    <w:rsid w:val="00B972DC"/>
    <w:rsid w:val="00B97BCA"/>
    <w:rsid w:val="00BA14FD"/>
    <w:rsid w:val="00BA1752"/>
    <w:rsid w:val="00BA19ED"/>
    <w:rsid w:val="00BA3956"/>
    <w:rsid w:val="00BA4B8D"/>
    <w:rsid w:val="00BA5BBE"/>
    <w:rsid w:val="00BB461F"/>
    <w:rsid w:val="00BB78B9"/>
    <w:rsid w:val="00BC0F7D"/>
    <w:rsid w:val="00BC37A6"/>
    <w:rsid w:val="00BC5D02"/>
    <w:rsid w:val="00BD12FB"/>
    <w:rsid w:val="00BD150B"/>
    <w:rsid w:val="00BD2048"/>
    <w:rsid w:val="00BD3421"/>
    <w:rsid w:val="00BD7D31"/>
    <w:rsid w:val="00BE0128"/>
    <w:rsid w:val="00BE1171"/>
    <w:rsid w:val="00BE3255"/>
    <w:rsid w:val="00BE6F3B"/>
    <w:rsid w:val="00BE7BF9"/>
    <w:rsid w:val="00BF128E"/>
    <w:rsid w:val="00BF27E3"/>
    <w:rsid w:val="00BF7B6B"/>
    <w:rsid w:val="00C074DD"/>
    <w:rsid w:val="00C12E3E"/>
    <w:rsid w:val="00C1496A"/>
    <w:rsid w:val="00C1648E"/>
    <w:rsid w:val="00C16E9A"/>
    <w:rsid w:val="00C31F2C"/>
    <w:rsid w:val="00C32A23"/>
    <w:rsid w:val="00C32EDD"/>
    <w:rsid w:val="00C33079"/>
    <w:rsid w:val="00C41CF6"/>
    <w:rsid w:val="00C43813"/>
    <w:rsid w:val="00C44183"/>
    <w:rsid w:val="00C45231"/>
    <w:rsid w:val="00C507EB"/>
    <w:rsid w:val="00C51C5C"/>
    <w:rsid w:val="00C551FF"/>
    <w:rsid w:val="00C55EA5"/>
    <w:rsid w:val="00C57612"/>
    <w:rsid w:val="00C65E37"/>
    <w:rsid w:val="00C66A36"/>
    <w:rsid w:val="00C704EB"/>
    <w:rsid w:val="00C70E51"/>
    <w:rsid w:val="00C72833"/>
    <w:rsid w:val="00C80F1D"/>
    <w:rsid w:val="00C8201B"/>
    <w:rsid w:val="00C85FCA"/>
    <w:rsid w:val="00C870B4"/>
    <w:rsid w:val="00C915F5"/>
    <w:rsid w:val="00C91962"/>
    <w:rsid w:val="00C93131"/>
    <w:rsid w:val="00C93F40"/>
    <w:rsid w:val="00CA35E6"/>
    <w:rsid w:val="00CA3D0C"/>
    <w:rsid w:val="00CA7239"/>
    <w:rsid w:val="00CB12BB"/>
    <w:rsid w:val="00CB232D"/>
    <w:rsid w:val="00CB594A"/>
    <w:rsid w:val="00CC1370"/>
    <w:rsid w:val="00CC2366"/>
    <w:rsid w:val="00CC288B"/>
    <w:rsid w:val="00CC6F07"/>
    <w:rsid w:val="00CD067C"/>
    <w:rsid w:val="00CD1B98"/>
    <w:rsid w:val="00CD3E3F"/>
    <w:rsid w:val="00CE1476"/>
    <w:rsid w:val="00CE32B6"/>
    <w:rsid w:val="00CE732E"/>
    <w:rsid w:val="00CF1491"/>
    <w:rsid w:val="00D01506"/>
    <w:rsid w:val="00D10DC0"/>
    <w:rsid w:val="00D1198C"/>
    <w:rsid w:val="00D12529"/>
    <w:rsid w:val="00D13D33"/>
    <w:rsid w:val="00D2230B"/>
    <w:rsid w:val="00D23612"/>
    <w:rsid w:val="00D30728"/>
    <w:rsid w:val="00D314BC"/>
    <w:rsid w:val="00D33A31"/>
    <w:rsid w:val="00D36A10"/>
    <w:rsid w:val="00D37DFD"/>
    <w:rsid w:val="00D435C0"/>
    <w:rsid w:val="00D459D1"/>
    <w:rsid w:val="00D46385"/>
    <w:rsid w:val="00D50174"/>
    <w:rsid w:val="00D518A7"/>
    <w:rsid w:val="00D52F7C"/>
    <w:rsid w:val="00D54D07"/>
    <w:rsid w:val="00D54FF5"/>
    <w:rsid w:val="00D569B6"/>
    <w:rsid w:val="00D57972"/>
    <w:rsid w:val="00D60431"/>
    <w:rsid w:val="00D65783"/>
    <w:rsid w:val="00D67023"/>
    <w:rsid w:val="00D675A9"/>
    <w:rsid w:val="00D67E0A"/>
    <w:rsid w:val="00D70372"/>
    <w:rsid w:val="00D72EFB"/>
    <w:rsid w:val="00D738D6"/>
    <w:rsid w:val="00D755EB"/>
    <w:rsid w:val="00D75926"/>
    <w:rsid w:val="00D76048"/>
    <w:rsid w:val="00D80541"/>
    <w:rsid w:val="00D808AB"/>
    <w:rsid w:val="00D82E6F"/>
    <w:rsid w:val="00D83531"/>
    <w:rsid w:val="00D8569F"/>
    <w:rsid w:val="00D87E00"/>
    <w:rsid w:val="00D9134D"/>
    <w:rsid w:val="00D96964"/>
    <w:rsid w:val="00D97BF9"/>
    <w:rsid w:val="00DA040E"/>
    <w:rsid w:val="00DA1172"/>
    <w:rsid w:val="00DA5A9B"/>
    <w:rsid w:val="00DA72F7"/>
    <w:rsid w:val="00DA7A03"/>
    <w:rsid w:val="00DB0D9A"/>
    <w:rsid w:val="00DB1818"/>
    <w:rsid w:val="00DB558E"/>
    <w:rsid w:val="00DB6D5C"/>
    <w:rsid w:val="00DB74A6"/>
    <w:rsid w:val="00DC0545"/>
    <w:rsid w:val="00DC309B"/>
    <w:rsid w:val="00DC4DA2"/>
    <w:rsid w:val="00DC6666"/>
    <w:rsid w:val="00DD0197"/>
    <w:rsid w:val="00DD19CF"/>
    <w:rsid w:val="00DD31DA"/>
    <w:rsid w:val="00DD4C17"/>
    <w:rsid w:val="00DD5048"/>
    <w:rsid w:val="00DD74A5"/>
    <w:rsid w:val="00DE0B30"/>
    <w:rsid w:val="00DE4D9D"/>
    <w:rsid w:val="00DE53A5"/>
    <w:rsid w:val="00DE7518"/>
    <w:rsid w:val="00DE7AC9"/>
    <w:rsid w:val="00DF2B1F"/>
    <w:rsid w:val="00DF3F1D"/>
    <w:rsid w:val="00DF62CD"/>
    <w:rsid w:val="00E00196"/>
    <w:rsid w:val="00E009C3"/>
    <w:rsid w:val="00E035B7"/>
    <w:rsid w:val="00E03814"/>
    <w:rsid w:val="00E03887"/>
    <w:rsid w:val="00E0581E"/>
    <w:rsid w:val="00E06845"/>
    <w:rsid w:val="00E068F4"/>
    <w:rsid w:val="00E16509"/>
    <w:rsid w:val="00E20B7A"/>
    <w:rsid w:val="00E239A2"/>
    <w:rsid w:val="00E26B84"/>
    <w:rsid w:val="00E31437"/>
    <w:rsid w:val="00E31A8C"/>
    <w:rsid w:val="00E320E6"/>
    <w:rsid w:val="00E32A3D"/>
    <w:rsid w:val="00E32AD8"/>
    <w:rsid w:val="00E33EE1"/>
    <w:rsid w:val="00E36C64"/>
    <w:rsid w:val="00E44582"/>
    <w:rsid w:val="00E4753B"/>
    <w:rsid w:val="00E53436"/>
    <w:rsid w:val="00E57019"/>
    <w:rsid w:val="00E6010A"/>
    <w:rsid w:val="00E717FC"/>
    <w:rsid w:val="00E72BB8"/>
    <w:rsid w:val="00E73BF0"/>
    <w:rsid w:val="00E75435"/>
    <w:rsid w:val="00E75B2B"/>
    <w:rsid w:val="00E77645"/>
    <w:rsid w:val="00E816B3"/>
    <w:rsid w:val="00E83574"/>
    <w:rsid w:val="00E97500"/>
    <w:rsid w:val="00E97508"/>
    <w:rsid w:val="00EA15B0"/>
    <w:rsid w:val="00EA517F"/>
    <w:rsid w:val="00EA5EA7"/>
    <w:rsid w:val="00EB24FF"/>
    <w:rsid w:val="00EB2B52"/>
    <w:rsid w:val="00EB7959"/>
    <w:rsid w:val="00EB7CA6"/>
    <w:rsid w:val="00EC243C"/>
    <w:rsid w:val="00EC4A25"/>
    <w:rsid w:val="00EC607A"/>
    <w:rsid w:val="00ED5621"/>
    <w:rsid w:val="00EE2C18"/>
    <w:rsid w:val="00EE557B"/>
    <w:rsid w:val="00EF5A91"/>
    <w:rsid w:val="00EF608C"/>
    <w:rsid w:val="00EF661B"/>
    <w:rsid w:val="00EF6669"/>
    <w:rsid w:val="00F025A2"/>
    <w:rsid w:val="00F03BF9"/>
    <w:rsid w:val="00F04712"/>
    <w:rsid w:val="00F100D1"/>
    <w:rsid w:val="00F13360"/>
    <w:rsid w:val="00F22EC7"/>
    <w:rsid w:val="00F270B6"/>
    <w:rsid w:val="00F325C8"/>
    <w:rsid w:val="00F35E5C"/>
    <w:rsid w:val="00F4519B"/>
    <w:rsid w:val="00F50211"/>
    <w:rsid w:val="00F573D6"/>
    <w:rsid w:val="00F6001E"/>
    <w:rsid w:val="00F653B8"/>
    <w:rsid w:val="00F700FE"/>
    <w:rsid w:val="00F720A1"/>
    <w:rsid w:val="00F73869"/>
    <w:rsid w:val="00F9008D"/>
    <w:rsid w:val="00F94FF0"/>
    <w:rsid w:val="00F97F56"/>
    <w:rsid w:val="00FA1266"/>
    <w:rsid w:val="00FA31F8"/>
    <w:rsid w:val="00FA3D54"/>
    <w:rsid w:val="00FB10B0"/>
    <w:rsid w:val="00FB6528"/>
    <w:rsid w:val="00FC1192"/>
    <w:rsid w:val="00FC3303"/>
    <w:rsid w:val="00FD0BC2"/>
    <w:rsid w:val="00FE0D41"/>
    <w:rsid w:val="00FE3076"/>
    <w:rsid w:val="00FF062A"/>
    <w:rsid w:val="00FF3AA2"/>
    <w:rsid w:val="00FF53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7D538478-03A2-44AF-BEA7-54E1C2D21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annotation reference" w:uiPriority="99" w:qFormat="1"/>
    <w:lsdException w:name="Title" w:qFormat="1"/>
    <w:lsdException w:name="Subtitle" w:qFormat="1"/>
    <w:lsdException w:name="FollowedHyperlink"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qFormat/>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1Char">
    <w:name w:val="标题 1 Char"/>
    <w:basedOn w:val="a0"/>
    <w:link w:val="1"/>
    <w:rsid w:val="001639C0"/>
    <w:rPr>
      <w:rFonts w:ascii="Arial" w:hAnsi="Arial"/>
      <w:sz w:val="36"/>
      <w:lang w:eastAsia="en-US"/>
    </w:rPr>
  </w:style>
  <w:style w:type="character" w:customStyle="1" w:styleId="TFChar">
    <w:name w:val="TF Char"/>
    <w:link w:val="TF"/>
    <w:qFormat/>
    <w:rsid w:val="00D13D33"/>
    <w:rPr>
      <w:rFonts w:ascii="Arial" w:hAnsi="Arial"/>
      <w:b/>
      <w:lang w:eastAsia="en-US"/>
    </w:rPr>
  </w:style>
  <w:style w:type="character" w:customStyle="1" w:styleId="B1Char">
    <w:name w:val="B1 Char"/>
    <w:link w:val="B1"/>
    <w:qFormat/>
    <w:locked/>
    <w:rsid w:val="00277992"/>
    <w:rPr>
      <w:lang w:eastAsia="en-US"/>
    </w:rPr>
  </w:style>
  <w:style w:type="character" w:customStyle="1" w:styleId="EditorsNoteChar">
    <w:name w:val="Editor's Note Char"/>
    <w:aliases w:val="EN Char"/>
    <w:link w:val="EditorsNote"/>
    <w:qFormat/>
    <w:rsid w:val="004679BA"/>
    <w:rPr>
      <w:color w:val="FF0000"/>
      <w:lang w:eastAsia="en-US"/>
    </w:rPr>
  </w:style>
  <w:style w:type="paragraph" w:styleId="a9">
    <w:name w:val="Normal (Web)"/>
    <w:basedOn w:val="a"/>
    <w:uiPriority w:val="99"/>
    <w:unhideWhenUsed/>
    <w:rsid w:val="004679BA"/>
    <w:pPr>
      <w:spacing w:before="100" w:beforeAutospacing="1" w:after="100" w:afterAutospacing="1"/>
    </w:pPr>
    <w:rPr>
      <w:rFonts w:eastAsia="Times New Roman"/>
      <w:sz w:val="24"/>
      <w:szCs w:val="24"/>
      <w:lang w:val="en-US" w:eastAsia="zh-CN"/>
    </w:rPr>
  </w:style>
  <w:style w:type="character" w:customStyle="1" w:styleId="THChar">
    <w:name w:val="TH Char"/>
    <w:link w:val="TH"/>
    <w:qFormat/>
    <w:rsid w:val="00AB42A5"/>
    <w:rPr>
      <w:rFonts w:ascii="Arial" w:hAnsi="Arial"/>
      <w:b/>
      <w:lang w:eastAsia="en-US"/>
    </w:rPr>
  </w:style>
  <w:style w:type="character" w:customStyle="1" w:styleId="NOZchn">
    <w:name w:val="NO Zchn"/>
    <w:link w:val="NO"/>
    <w:rsid w:val="00AB42A5"/>
    <w:rPr>
      <w:lang w:eastAsia="en-US"/>
    </w:rPr>
  </w:style>
  <w:style w:type="character" w:styleId="aa">
    <w:name w:val="annotation reference"/>
    <w:uiPriority w:val="99"/>
    <w:qFormat/>
    <w:rsid w:val="00AB42A5"/>
    <w:rPr>
      <w:sz w:val="21"/>
      <w:szCs w:val="21"/>
    </w:rPr>
  </w:style>
  <w:style w:type="character" w:styleId="ab">
    <w:name w:val="Emphasis"/>
    <w:uiPriority w:val="20"/>
    <w:qFormat/>
    <w:rsid w:val="00393FC9"/>
    <w:rPr>
      <w:i/>
      <w:iCs/>
    </w:rPr>
  </w:style>
  <w:style w:type="paragraph" w:styleId="ac">
    <w:name w:val="annotation text"/>
    <w:basedOn w:val="a"/>
    <w:link w:val="Char0"/>
    <w:rsid w:val="00C65E37"/>
  </w:style>
  <w:style w:type="character" w:customStyle="1" w:styleId="Char0">
    <w:name w:val="批注文字 Char"/>
    <w:basedOn w:val="a0"/>
    <w:link w:val="ac"/>
    <w:rsid w:val="00C65E37"/>
    <w:rPr>
      <w:lang w:eastAsia="en-US"/>
    </w:rPr>
  </w:style>
  <w:style w:type="paragraph" w:styleId="ad">
    <w:name w:val="annotation subject"/>
    <w:basedOn w:val="ac"/>
    <w:next w:val="ac"/>
    <w:link w:val="Char1"/>
    <w:rsid w:val="00C65E37"/>
    <w:rPr>
      <w:b/>
      <w:bCs/>
    </w:rPr>
  </w:style>
  <w:style w:type="character" w:customStyle="1" w:styleId="Char1">
    <w:name w:val="批注主题 Char"/>
    <w:basedOn w:val="Char0"/>
    <w:link w:val="ad"/>
    <w:rsid w:val="00C65E3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983637">
      <w:bodyDiv w:val="1"/>
      <w:marLeft w:val="0"/>
      <w:marRight w:val="0"/>
      <w:marTop w:val="0"/>
      <w:marBottom w:val="0"/>
      <w:divBdr>
        <w:top w:val="none" w:sz="0" w:space="0" w:color="auto"/>
        <w:left w:val="none" w:sz="0" w:space="0" w:color="auto"/>
        <w:bottom w:val="none" w:sz="0" w:space="0" w:color="auto"/>
        <w:right w:val="none" w:sz="0" w:space="0" w:color="auto"/>
      </w:divBdr>
    </w:div>
    <w:div w:id="609318126">
      <w:bodyDiv w:val="1"/>
      <w:marLeft w:val="0"/>
      <w:marRight w:val="0"/>
      <w:marTop w:val="0"/>
      <w:marBottom w:val="0"/>
      <w:divBdr>
        <w:top w:val="none" w:sz="0" w:space="0" w:color="auto"/>
        <w:left w:val="none" w:sz="0" w:space="0" w:color="auto"/>
        <w:bottom w:val="none" w:sz="0" w:space="0" w:color="auto"/>
        <w:right w:val="none" w:sz="0" w:space="0" w:color="auto"/>
      </w:divBdr>
    </w:div>
    <w:div w:id="1201014408">
      <w:bodyDiv w:val="1"/>
      <w:marLeft w:val="0"/>
      <w:marRight w:val="0"/>
      <w:marTop w:val="0"/>
      <w:marBottom w:val="0"/>
      <w:divBdr>
        <w:top w:val="none" w:sz="0" w:space="0" w:color="auto"/>
        <w:left w:val="none" w:sz="0" w:space="0" w:color="auto"/>
        <w:bottom w:val="none" w:sz="0" w:space="0" w:color="auto"/>
        <w:right w:val="none" w:sz="0" w:space="0" w:color="auto"/>
      </w:divBdr>
    </w:div>
    <w:div w:id="1224215457">
      <w:bodyDiv w:val="1"/>
      <w:marLeft w:val="0"/>
      <w:marRight w:val="0"/>
      <w:marTop w:val="0"/>
      <w:marBottom w:val="0"/>
      <w:divBdr>
        <w:top w:val="none" w:sz="0" w:space="0" w:color="auto"/>
        <w:left w:val="none" w:sz="0" w:space="0" w:color="auto"/>
        <w:bottom w:val="none" w:sz="0" w:space="0" w:color="auto"/>
        <w:right w:val="none" w:sz="0" w:space="0" w:color="auto"/>
      </w:divBdr>
    </w:div>
    <w:div w:id="1454130484">
      <w:bodyDiv w:val="1"/>
      <w:marLeft w:val="0"/>
      <w:marRight w:val="0"/>
      <w:marTop w:val="0"/>
      <w:marBottom w:val="0"/>
      <w:divBdr>
        <w:top w:val="none" w:sz="0" w:space="0" w:color="auto"/>
        <w:left w:val="none" w:sz="0" w:space="0" w:color="auto"/>
        <w:bottom w:val="none" w:sz="0" w:space="0" w:color="auto"/>
        <w:right w:val="none" w:sz="0" w:space="0" w:color="auto"/>
      </w:divBdr>
    </w:div>
    <w:div w:id="1542131758">
      <w:bodyDiv w:val="1"/>
      <w:marLeft w:val="0"/>
      <w:marRight w:val="0"/>
      <w:marTop w:val="0"/>
      <w:marBottom w:val="0"/>
      <w:divBdr>
        <w:top w:val="none" w:sz="0" w:space="0" w:color="auto"/>
        <w:left w:val="none" w:sz="0" w:space="0" w:color="auto"/>
        <w:bottom w:val="none" w:sz="0" w:space="0" w:color="auto"/>
        <w:right w:val="none" w:sz="0" w:space="0" w:color="auto"/>
      </w:divBdr>
    </w:div>
    <w:div w:id="1726950201">
      <w:bodyDiv w:val="1"/>
      <w:marLeft w:val="0"/>
      <w:marRight w:val="0"/>
      <w:marTop w:val="0"/>
      <w:marBottom w:val="0"/>
      <w:divBdr>
        <w:top w:val="none" w:sz="0" w:space="0" w:color="auto"/>
        <w:left w:val="none" w:sz="0" w:space="0" w:color="auto"/>
        <w:bottom w:val="none" w:sz="0" w:space="0" w:color="auto"/>
        <w:right w:val="none" w:sz="0" w:space="0" w:color="auto"/>
      </w:divBdr>
    </w:div>
    <w:div w:id="1770348428">
      <w:bodyDiv w:val="1"/>
      <w:marLeft w:val="0"/>
      <w:marRight w:val="0"/>
      <w:marTop w:val="0"/>
      <w:marBottom w:val="0"/>
      <w:divBdr>
        <w:top w:val="none" w:sz="0" w:space="0" w:color="auto"/>
        <w:left w:val="none" w:sz="0" w:space="0" w:color="auto"/>
        <w:bottom w:val="none" w:sz="0" w:space="0" w:color="auto"/>
        <w:right w:val="none" w:sz="0" w:space="0" w:color="auto"/>
      </w:divBdr>
    </w:div>
    <w:div w:id="208498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zhufangyuan@huawei.com" TargetMode="External"/><Relationship Id="rId4" Type="http://schemas.openxmlformats.org/officeDocument/2006/relationships/styles" Target="styles.xml"/><Relationship Id="rId9" Type="http://schemas.openxmlformats.org/officeDocument/2006/relationships/hyperlink" Target="file:///E:\TSGS1_101_Athens\docs\S1-230560.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16C79-6B32-4365-97E6-DEC304D6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1737</Words>
  <Characters>10199</Characters>
  <Application>Microsoft Office Word</Application>
  <DocSecurity>0</DocSecurity>
  <Lines>849</Lines>
  <Paragraphs>663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 revision</cp:lastModifiedBy>
  <cp:revision>27</cp:revision>
  <cp:lastPrinted>2019-02-25T14:05:00Z</cp:lastPrinted>
  <dcterms:created xsi:type="dcterms:W3CDTF">2023-02-22T09:55:00Z</dcterms:created>
  <dcterms:modified xsi:type="dcterms:W3CDTF">2023-02-22T11:57:00Z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(3)bS9gJqeVljqg5i4692oZyztKrF/3tqYisEnV+iXMDY+RsfULSz38BlIG1UV2s3Ii29oQ2uv6
r5iGE3WPSWN6sotngMd4o49Q8N1VgtHo8QWRRZpQUjBpb0fcqK2qxBmxj8JDuNc0ZGtaYM/M
IHpyVZixY1lS7oV0bGGaLdqWE4YIh3M3d8BINdclafqbXD1yTL55mfAIWi3Lh0zLIkcxX0aT
K9ojWkedw8GIzlF2Bl</vt:lpwstr>
  </property>
  <property fmtid="{D5CDD505-2E9C-101B-9397-08002B2CF9AE}" pid="3" name="_2015_ms_pID_7253431">
    <vt:lpwstr>AZuL8+BQhkZPSEdT129ayH+9ujB7OP0/BUaV6eLn3e/5Grppp2e5LJ
m2uVG88I0w8VUR8pHl3eYzWDVwCn787uHTcRWocdGzt2G0daCSmlhghK8/eZ7JZ/te9Y15ZB
ZK4Qwj6yoO0O7M/GbMM0LEKHkZc/TNq/48b35WqEJUinvBcVMG2tO9KJy0lajj9adKNkma0o
98KqUGnUIzOQyEBQsOHBA/ZO0pDIBKPnyJVj</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1675221265</vt:lpwstr>
  </property>
  <property fmtid="{D5CDD505-2E9C-101B-9397-08002B2CF9AE}" pid="9" name="GrammarlyDocumentId">
    <vt:lpwstr>e140ccae0799f854526a7784cdedc9c2f49296c9d867cd4b89a893d7231e9a08</vt:lpwstr>
  </property>
</Properties>
</file>